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3FA147B1"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w:t>
      </w:r>
      <w:r w:rsidR="00DF5A43">
        <w:rPr>
          <w:rFonts w:cs="Arial"/>
          <w:b/>
          <w:sz w:val="24"/>
          <w:szCs w:val="24"/>
        </w:rPr>
        <w:t>bis-</w:t>
      </w:r>
      <w:r>
        <w:rPr>
          <w:rFonts w:cs="Arial"/>
          <w:b/>
          <w:sz w:val="24"/>
          <w:szCs w:val="24"/>
        </w:rPr>
        <w:t>e</w:t>
      </w:r>
      <w:r>
        <w:rPr>
          <w:rFonts w:cs="Arial"/>
          <w:b/>
          <w:sz w:val="24"/>
          <w:szCs w:val="24"/>
        </w:rPr>
        <w:tab/>
      </w:r>
      <w:r w:rsidR="00C55AD7" w:rsidRPr="00C55AD7">
        <w:rPr>
          <w:rFonts w:cs="Arial"/>
          <w:b/>
          <w:sz w:val="24"/>
          <w:szCs w:val="24"/>
        </w:rPr>
        <w:t>R4-2216086</w:t>
      </w:r>
    </w:p>
    <w:p w14:paraId="72B0DFB2" w14:textId="62E28E50"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14F4">
        <w:rPr>
          <w:rFonts w:cs="Arial"/>
          <w:b/>
          <w:sz w:val="24"/>
          <w:szCs w:val="24"/>
        </w:rPr>
        <w:t>10</w:t>
      </w:r>
      <w:r>
        <w:rPr>
          <w:rFonts w:cs="Arial"/>
          <w:b/>
          <w:sz w:val="24"/>
          <w:szCs w:val="24"/>
        </w:rPr>
        <w:t xml:space="preserve"> </w:t>
      </w:r>
      <w:r w:rsidR="004714F4">
        <w:rPr>
          <w:rFonts w:cs="Arial"/>
          <w:b/>
          <w:sz w:val="24"/>
          <w:szCs w:val="24"/>
        </w:rPr>
        <w:t>October</w:t>
      </w:r>
      <w:r>
        <w:rPr>
          <w:rFonts w:cs="Arial"/>
          <w:b/>
          <w:sz w:val="24"/>
          <w:szCs w:val="24"/>
        </w:rPr>
        <w:t xml:space="preserve"> – </w:t>
      </w:r>
      <w:r w:rsidR="004714F4">
        <w:rPr>
          <w:rFonts w:cs="Arial"/>
          <w:b/>
          <w:sz w:val="24"/>
          <w:szCs w:val="24"/>
        </w:rPr>
        <w:t>19</w:t>
      </w:r>
      <w:r>
        <w:rPr>
          <w:rFonts w:cs="Arial"/>
          <w:b/>
          <w:sz w:val="24"/>
          <w:szCs w:val="24"/>
        </w:rPr>
        <w:t xml:space="preserve"> </w:t>
      </w:r>
      <w:r w:rsidR="004714F4">
        <w:rPr>
          <w:rFonts w:cs="Arial"/>
          <w:b/>
          <w:sz w:val="24"/>
          <w:szCs w:val="24"/>
        </w:rPr>
        <w:t>October</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3D1F40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r w:rsidR="00BD2DE9">
        <w:rPr>
          <w:rFonts w:ascii="Arial" w:eastAsia="SimSun" w:hAnsi="Arial" w:cs="Arial"/>
          <w:color w:val="000000"/>
          <w:sz w:val="22"/>
          <w:lang w:eastAsia="zh-CN"/>
        </w:rPr>
        <w:t>, Skyworks, MediaTek</w:t>
      </w:r>
    </w:p>
    <w:p w14:paraId="3F1E3471" w14:textId="3674FD9F"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DF5A43">
        <w:rPr>
          <w:rFonts w:ascii="Arial" w:hAnsi="Arial" w:cs="Arial"/>
          <w:color w:val="000000"/>
          <w:sz w:val="22"/>
          <w:lang w:eastAsia="ja-JP"/>
        </w:rPr>
        <w:t xml:space="preserve">update information on </w:t>
      </w:r>
      <w:r w:rsidR="00AA0188">
        <w:rPr>
          <w:rFonts w:ascii="Arial" w:hAnsi="Arial" w:cs="Arial"/>
          <w:color w:val="000000"/>
          <w:sz w:val="22"/>
          <w:lang w:eastAsia="ja-JP"/>
        </w:rPr>
        <w:t>band combinations DC_</w:t>
      </w:r>
      <w:r w:rsidR="0010216F">
        <w:rPr>
          <w:rFonts w:ascii="Arial" w:hAnsi="Arial" w:cs="Arial"/>
          <w:color w:val="000000"/>
          <w:sz w:val="22"/>
          <w:lang w:eastAsia="ja-JP"/>
        </w:rPr>
        <w:t>3</w:t>
      </w:r>
      <w:r w:rsidR="000B1BEA">
        <w:rPr>
          <w:rFonts w:ascii="Arial" w:hAnsi="Arial" w:cs="Arial"/>
          <w:color w:val="000000"/>
          <w:sz w:val="22"/>
          <w:lang w:eastAsia="ja-JP"/>
        </w:rPr>
        <w:t>-</w:t>
      </w:r>
      <w:r w:rsidR="003152C6">
        <w:rPr>
          <w:rFonts w:ascii="Arial" w:hAnsi="Arial" w:cs="Arial"/>
          <w:color w:val="000000"/>
          <w:sz w:val="22"/>
          <w:lang w:eastAsia="ja-JP"/>
        </w:rPr>
        <w:t>(</w:t>
      </w:r>
      <w:r w:rsidR="00AA0188">
        <w:rPr>
          <w:rFonts w:ascii="Arial" w:hAnsi="Arial" w:cs="Arial"/>
          <w:color w:val="000000"/>
          <w:sz w:val="22"/>
          <w:lang w:eastAsia="ja-JP"/>
        </w:rPr>
        <w:t>n</w:t>
      </w:r>
      <w:r w:rsidR="003152C6">
        <w:rPr>
          <w:rFonts w:ascii="Arial" w:hAnsi="Arial" w:cs="Arial"/>
          <w:color w:val="000000"/>
          <w:sz w:val="22"/>
          <w:lang w:eastAsia="ja-JP"/>
        </w:rPr>
        <w:t>)7</w:t>
      </w:r>
    </w:p>
    <w:p w14:paraId="04CEABB2" w14:textId="29B4F435"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B5C32">
        <w:rPr>
          <w:rFonts w:ascii="Arial" w:hAnsi="Arial" w:cs="Arial"/>
          <w:color w:val="000000"/>
          <w:sz w:val="22"/>
          <w:lang w:eastAsia="ja-JP"/>
        </w:rPr>
        <w:t>5</w:t>
      </w:r>
      <w:r w:rsidR="00E9777C">
        <w:rPr>
          <w:rFonts w:ascii="Arial" w:hAnsi="Arial" w:cs="Arial"/>
          <w:color w:val="000000"/>
          <w:sz w:val="22"/>
          <w:lang w:eastAsia="ja-JP"/>
        </w:rPr>
        <w:t>.</w:t>
      </w:r>
      <w:r w:rsidR="00167C73">
        <w:rPr>
          <w:rFonts w:ascii="Arial" w:hAnsi="Arial" w:cs="Arial"/>
          <w:color w:val="000000"/>
          <w:sz w:val="22"/>
          <w:lang w:eastAsia="ja-JP"/>
        </w:rPr>
        <w:t>1</w:t>
      </w:r>
      <w:r w:rsidR="00E9777C">
        <w:rPr>
          <w:rFonts w:ascii="Arial" w:hAnsi="Arial" w:cs="Arial"/>
          <w:color w:val="000000"/>
          <w:sz w:val="22"/>
          <w:lang w:eastAsia="ja-JP"/>
        </w:rPr>
        <w:t>.</w:t>
      </w:r>
      <w:r w:rsidR="00167C73">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33E918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w:t>
      </w:r>
      <w:r w:rsidR="00DF5A43">
        <w:rPr>
          <w:rFonts w:eastAsia="SimSun"/>
          <w:lang w:eastAsia="zh-CN"/>
        </w:rPr>
        <w:t xml:space="preserve">update </w:t>
      </w:r>
      <w:r w:rsidRPr="00103D5C">
        <w:rPr>
          <w:rFonts w:eastAsia="SimSun"/>
          <w:lang w:eastAsia="zh-CN"/>
        </w:rPr>
        <w:t>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00780127">
        <w:rPr>
          <w:rFonts w:eastAsia="SimSun"/>
          <w:lang w:eastAsia="zh-CN"/>
        </w:rPr>
        <w:t xml:space="preserve">[2]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7340A2" w:rsidRPr="007340A2">
        <w:rPr>
          <w:rFonts w:eastAsia="SimSun"/>
          <w:lang w:eastAsia="zh-CN"/>
        </w:rPr>
        <w:t>DC_</w:t>
      </w:r>
      <w:r w:rsidR="0010216F">
        <w:rPr>
          <w:rFonts w:eastAsia="SimSun"/>
          <w:lang w:eastAsia="zh-CN"/>
        </w:rPr>
        <w:t>3</w:t>
      </w:r>
      <w:r w:rsidR="007340A2" w:rsidRPr="007340A2">
        <w:rPr>
          <w:rFonts w:eastAsia="SimSun"/>
          <w:lang w:eastAsia="zh-CN"/>
        </w:rPr>
        <w:t>A</w:t>
      </w:r>
      <w:r w:rsidR="000B1BEA">
        <w:rPr>
          <w:rFonts w:eastAsia="SimSun"/>
          <w:lang w:eastAsia="zh-CN"/>
        </w:rPr>
        <w:t>-</w:t>
      </w:r>
      <w:r w:rsidR="007340A2" w:rsidRPr="007340A2">
        <w:rPr>
          <w:rFonts w:eastAsia="SimSun"/>
          <w:lang w:eastAsia="zh-CN"/>
        </w:rPr>
        <w:t>(n)7AA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4059EE3" w14:textId="77777777" w:rsidR="003A0E5D" w:rsidRPr="003966E8" w:rsidRDefault="003A0E5D" w:rsidP="003A0E5D">
      <w:pPr>
        <w:pStyle w:val="Heading2"/>
        <w:rPr>
          <w:lang w:eastAsia="en-GB"/>
        </w:rPr>
      </w:pPr>
      <w:bookmarkStart w:id="11" w:name="_Toc112664222"/>
      <w:r w:rsidRPr="003966E8">
        <w:t>5.2</w:t>
      </w:r>
      <w:r w:rsidRPr="003966E8">
        <w:tab/>
        <w:t>DC_3-(n)7</w:t>
      </w:r>
      <w:bookmarkEnd w:id="11"/>
    </w:p>
    <w:p w14:paraId="56AD3218" w14:textId="77777777" w:rsidR="003A0E5D" w:rsidRPr="00216078" w:rsidRDefault="003A0E5D" w:rsidP="003A0E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4D67B56F" w14:textId="77777777" w:rsidR="003A0E5D" w:rsidRPr="00216078" w:rsidRDefault="003A0E5D" w:rsidP="003A0E5D">
      <w:pPr>
        <w:pStyle w:val="TH"/>
        <w:rPr>
          <w:lang w:eastAsia="ja-JP"/>
        </w:rPr>
      </w:pPr>
      <w:r w:rsidRPr="00216078">
        <w:t xml:space="preserve">Table </w:t>
      </w:r>
      <w:r>
        <w:t>5.2</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A0E5D" w:rsidRPr="00216078" w14:paraId="3A11AE55" w14:textId="77777777" w:rsidTr="00DE421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A840B0" w14:textId="77777777" w:rsidR="003A0E5D" w:rsidRPr="00216078" w:rsidRDefault="003A0E5D" w:rsidP="00DE421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7C65FDA" w14:textId="77777777" w:rsidR="003A0E5D" w:rsidRPr="00216078" w:rsidRDefault="003A0E5D" w:rsidP="00DE421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5805B6" w14:textId="77777777" w:rsidR="003A0E5D" w:rsidRPr="00216078" w:rsidRDefault="003A0E5D" w:rsidP="00DE421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BDFF6F3" w14:textId="77777777" w:rsidR="003A0E5D" w:rsidRPr="00216078" w:rsidRDefault="003A0E5D" w:rsidP="00DE421E">
            <w:pPr>
              <w:pStyle w:val="TAH"/>
              <w:tabs>
                <w:tab w:val="left" w:pos="332"/>
              </w:tabs>
              <w:rPr>
                <w:rFonts w:cs="Arial"/>
              </w:rPr>
            </w:pPr>
            <w:r w:rsidRPr="00216078">
              <w:rPr>
                <w:rFonts w:cs="Arial"/>
              </w:rPr>
              <w:t>Single UL allowed</w:t>
            </w:r>
          </w:p>
        </w:tc>
      </w:tr>
      <w:tr w:rsidR="003A0E5D" w:rsidRPr="00216078" w14:paraId="7A3DAC86" w14:textId="77777777" w:rsidTr="00DE421E">
        <w:trPr>
          <w:trHeight w:val="288"/>
          <w:jc w:val="center"/>
        </w:trPr>
        <w:tc>
          <w:tcPr>
            <w:tcW w:w="1597" w:type="dxa"/>
            <w:tcBorders>
              <w:top w:val="single" w:sz="4" w:space="0" w:color="auto"/>
              <w:left w:val="single" w:sz="4" w:space="0" w:color="auto"/>
              <w:right w:val="single" w:sz="4" w:space="0" w:color="auto"/>
            </w:tcBorders>
            <w:vAlign w:val="center"/>
          </w:tcPr>
          <w:p w14:paraId="5359B57D" w14:textId="77777777" w:rsidR="003A0E5D" w:rsidRPr="00216078" w:rsidRDefault="003A0E5D" w:rsidP="00DE421E">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394689C" w14:textId="77777777" w:rsidR="003A0E5D" w:rsidRPr="00216078" w:rsidRDefault="003A0E5D" w:rsidP="00DE421E">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5F7DE73C" w14:textId="77777777" w:rsidR="003A0E5D" w:rsidRPr="00216078" w:rsidRDefault="003A0E5D" w:rsidP="00DE421E">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7C1CDC55" w14:textId="77777777" w:rsidR="003A0E5D" w:rsidRPr="00216078" w:rsidRDefault="003A0E5D" w:rsidP="00DE421E">
            <w:pPr>
              <w:pStyle w:val="TAC"/>
            </w:pPr>
            <w:r>
              <w:t>No</w:t>
            </w:r>
          </w:p>
        </w:tc>
      </w:tr>
    </w:tbl>
    <w:p w14:paraId="2B10966E" w14:textId="77777777" w:rsidR="003A0E5D" w:rsidRPr="00216078" w:rsidRDefault="003A0E5D" w:rsidP="003A0E5D">
      <w:pPr>
        <w:ind w:left="720"/>
        <w:rPr>
          <w:b/>
          <w:color w:val="00B050"/>
          <w:lang w:val="en-US" w:eastAsia="zh-CN"/>
        </w:rPr>
      </w:pPr>
    </w:p>
    <w:p w14:paraId="3667B647" w14:textId="77777777" w:rsidR="003A0E5D" w:rsidRPr="00216078" w:rsidRDefault="003A0E5D" w:rsidP="003A0E5D">
      <w:pPr>
        <w:pStyle w:val="Heading3"/>
        <w:rPr>
          <w:rFonts w:cs="Arial"/>
          <w:szCs w:val="28"/>
          <w:lang w:val="en-US" w:eastAsia="zh-CN"/>
        </w:rPr>
      </w:pPr>
      <w:r>
        <w:rPr>
          <w:rFonts w:cs="Arial"/>
          <w:szCs w:val="28"/>
          <w:lang w:val="en-US" w:eastAsia="zh-CN"/>
        </w:rPr>
        <w:t>5.2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p>
    <w:p w14:paraId="43C8A419" w14:textId="77777777" w:rsidR="003A0E5D" w:rsidRPr="00216078" w:rsidRDefault="003A0E5D" w:rsidP="003A0E5D">
      <w:pPr>
        <w:pStyle w:val="TH"/>
        <w:rPr>
          <w:rFonts w:eastAsia="Yu Mincho"/>
          <w:sz w:val="28"/>
          <w:szCs w:val="28"/>
          <w:lang w:eastAsia="ja-JP"/>
        </w:rPr>
      </w:pPr>
      <w:r w:rsidRPr="00216078">
        <w:t xml:space="preserve">Table </w:t>
      </w:r>
      <w:r>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A0E5D" w:rsidRPr="00216078" w14:paraId="3FBB0ABE" w14:textId="77777777" w:rsidTr="00DE421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4C38EA" w14:textId="77777777" w:rsidR="003A0E5D" w:rsidRPr="00216078" w:rsidRDefault="003A0E5D" w:rsidP="00DE421E">
            <w:pPr>
              <w:pStyle w:val="TAH"/>
              <w:rPr>
                <w:lang w:val="en-US" w:eastAsia="fi-FI"/>
              </w:rPr>
            </w:pPr>
            <w:r w:rsidRPr="00216078">
              <w:rPr>
                <w:lang w:val="en-US" w:eastAsia="fi-FI"/>
              </w:rPr>
              <w:t>EN-DC</w:t>
            </w:r>
          </w:p>
          <w:p w14:paraId="1E3016B7" w14:textId="77777777" w:rsidR="003A0E5D" w:rsidRPr="00216078" w:rsidRDefault="003A0E5D" w:rsidP="00DE421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5E43CAE" w14:textId="77777777" w:rsidR="003A0E5D" w:rsidRPr="00216078" w:rsidRDefault="003A0E5D" w:rsidP="00DE421E">
            <w:pPr>
              <w:pStyle w:val="TAH"/>
              <w:rPr>
                <w:lang w:val="en-US" w:eastAsia="fi-FI"/>
              </w:rPr>
            </w:pPr>
            <w:r w:rsidRPr="00216078">
              <w:rPr>
                <w:lang w:val="en-US" w:eastAsia="fi-FI"/>
              </w:rPr>
              <w:t>Uplink EN-DC</w:t>
            </w:r>
          </w:p>
          <w:p w14:paraId="0FF8B3A9" w14:textId="77777777" w:rsidR="003A0E5D" w:rsidRPr="00216078" w:rsidRDefault="003A0E5D" w:rsidP="00DE421E">
            <w:pPr>
              <w:pStyle w:val="TAH"/>
              <w:rPr>
                <w:lang w:val="en-US" w:eastAsia="fi-FI"/>
              </w:rPr>
            </w:pPr>
            <w:r w:rsidRPr="00216078">
              <w:rPr>
                <w:lang w:val="en-US" w:eastAsia="fi-FI"/>
              </w:rPr>
              <w:t>configuration</w:t>
            </w:r>
          </w:p>
          <w:p w14:paraId="531102B5" w14:textId="77777777" w:rsidR="003A0E5D" w:rsidRPr="00216078" w:rsidRDefault="003A0E5D" w:rsidP="00DE421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EA1A8F4" w14:textId="77777777" w:rsidR="003A0E5D" w:rsidRPr="00216078" w:rsidRDefault="003A0E5D" w:rsidP="00DE421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DB7242" w14:textId="77777777" w:rsidR="003A0E5D" w:rsidRPr="00216078" w:rsidRDefault="003A0E5D" w:rsidP="00DE421E">
            <w:pPr>
              <w:pStyle w:val="TAH"/>
              <w:rPr>
                <w:rFonts w:cs="Arial"/>
                <w:bCs/>
                <w:szCs w:val="18"/>
                <w:lang w:eastAsia="fi-FI"/>
              </w:rPr>
            </w:pPr>
            <w:r w:rsidRPr="00216078">
              <w:rPr>
                <w:lang w:eastAsia="fi-FI"/>
              </w:rPr>
              <w:t>NR band</w:t>
            </w:r>
          </w:p>
        </w:tc>
      </w:tr>
      <w:tr w:rsidR="003A0E5D" w:rsidRPr="00216078" w14:paraId="34EDE5CB" w14:textId="77777777" w:rsidTr="00DE421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9800C8" w14:textId="77777777" w:rsidR="003A0E5D" w:rsidRPr="00216078" w:rsidRDefault="003A0E5D" w:rsidP="00DE421E">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33629F65" w14:textId="77777777" w:rsidR="003A0E5D" w:rsidRPr="00216078" w:rsidRDefault="003A0E5D" w:rsidP="00DE421E">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6989BC02" w14:textId="77777777" w:rsidR="003A0E5D" w:rsidRPr="000B36D5" w:rsidRDefault="003A0E5D" w:rsidP="00DE421E">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63FE7C28" w14:textId="77777777" w:rsidR="003A0E5D" w:rsidRPr="00216078" w:rsidRDefault="003A0E5D" w:rsidP="00DE421E">
            <w:pPr>
              <w:pStyle w:val="TAH"/>
              <w:rPr>
                <w:b w:val="0"/>
                <w:lang w:val="fi-FI" w:eastAsia="fi-FI"/>
              </w:rPr>
            </w:pPr>
            <w:r>
              <w:rPr>
                <w:b w:val="0"/>
                <w:lang w:val="fi-FI" w:eastAsia="fi-FI"/>
              </w:rPr>
              <w:t>n7A</w:t>
            </w:r>
          </w:p>
        </w:tc>
      </w:tr>
      <w:tr w:rsidR="003A0E5D" w:rsidRPr="00216078" w14:paraId="4879FC0C" w14:textId="77777777" w:rsidTr="00DE421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957FBA" w14:textId="77777777" w:rsidR="003A0E5D" w:rsidRPr="00216078" w:rsidRDefault="003A0E5D" w:rsidP="00DE421E">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7351DA62" w14:textId="77777777" w:rsidR="003A0E5D" w:rsidRPr="00216078" w:rsidRDefault="003A0E5D" w:rsidP="00DE421E">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2633DD4F" w14:textId="77777777" w:rsidR="003A0E5D" w:rsidRPr="000B36D5" w:rsidRDefault="003A0E5D" w:rsidP="00DE421E">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BDF558" w14:textId="77777777" w:rsidR="003A0E5D" w:rsidRPr="00216078" w:rsidRDefault="003A0E5D" w:rsidP="00DE421E">
            <w:pPr>
              <w:pStyle w:val="TAH"/>
              <w:rPr>
                <w:b w:val="0"/>
                <w:lang w:val="fi-FI" w:eastAsia="fi-FI"/>
              </w:rPr>
            </w:pPr>
            <w:r>
              <w:rPr>
                <w:b w:val="0"/>
                <w:lang w:val="fi-FI" w:eastAsia="fi-FI"/>
              </w:rPr>
              <w:t>n7A</w:t>
            </w:r>
          </w:p>
        </w:tc>
      </w:tr>
    </w:tbl>
    <w:p w14:paraId="0AC7325A" w14:textId="77777777" w:rsidR="003A0E5D" w:rsidRPr="00216078" w:rsidRDefault="003A0E5D" w:rsidP="003A0E5D">
      <w:pPr>
        <w:ind w:left="720"/>
        <w:rPr>
          <w:b/>
          <w:color w:val="00B050"/>
          <w:lang w:val="en-US" w:eastAsia="zh-CN"/>
        </w:rPr>
      </w:pPr>
    </w:p>
    <w:p w14:paraId="16E35FF2" w14:textId="77777777" w:rsidR="003A0E5D" w:rsidRPr="00216078" w:rsidRDefault="003A0E5D" w:rsidP="003A0E5D">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BE471B3" w14:textId="77777777" w:rsidR="003A0E5D" w:rsidRDefault="003A0E5D" w:rsidP="003A0E5D">
      <w:pPr>
        <w:spacing w:after="0"/>
      </w:pPr>
      <w:r w:rsidRPr="00216078">
        <w:t xml:space="preserve">For </w:t>
      </w:r>
      <w:r>
        <w:rPr>
          <w:rFonts w:hint="eastAsia"/>
        </w:rPr>
        <w:t>DC_</w:t>
      </w:r>
      <w:r>
        <w:t>3-(</w:t>
      </w:r>
      <w:r>
        <w:rPr>
          <w:rFonts w:hint="eastAsia"/>
        </w:rPr>
        <w:t>n</w:t>
      </w:r>
      <w:r>
        <w:t>)7</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r w:rsidRPr="00927405">
        <w:t>DC_</w:t>
      </w:r>
      <w:r>
        <w:t>3</w:t>
      </w:r>
      <w:r w:rsidRPr="00927405">
        <w:t>_n</w:t>
      </w:r>
      <w:r>
        <w:t>7</w:t>
      </w:r>
      <w:r w:rsidRPr="00216078">
        <w:t xml:space="preserve"> and are given in the tables</w:t>
      </w:r>
      <w:r w:rsidRPr="00216078">
        <w:rPr>
          <w:rFonts w:hint="eastAsia"/>
        </w:rPr>
        <w:t xml:space="preserve"> below</w:t>
      </w:r>
      <w:r w:rsidRPr="00216078">
        <w:t>.</w:t>
      </w:r>
    </w:p>
    <w:p w14:paraId="75EAAF00" w14:textId="77777777" w:rsidR="003A0E5D" w:rsidRPr="00AA0188" w:rsidRDefault="003A0E5D" w:rsidP="003A0E5D">
      <w:pPr>
        <w:spacing w:after="0"/>
        <w:rPr>
          <w:rFonts w:ascii="Calibri" w:eastAsia="Times New Roman" w:hAnsi="Calibri" w:cs="Calibri"/>
          <w:color w:val="000000"/>
          <w:sz w:val="22"/>
          <w:szCs w:val="22"/>
          <w:lang w:val="en-US"/>
        </w:rPr>
      </w:pPr>
    </w:p>
    <w:p w14:paraId="47487E13" w14:textId="77777777" w:rsidR="003A0E5D" w:rsidRPr="00216078" w:rsidRDefault="003A0E5D" w:rsidP="003A0E5D">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0E5D" w:rsidRPr="00216078" w14:paraId="1C6D7A4D" w14:textId="77777777" w:rsidTr="00DE421E">
        <w:trPr>
          <w:tblHeader/>
          <w:jc w:val="center"/>
        </w:trPr>
        <w:tc>
          <w:tcPr>
            <w:tcW w:w="1535" w:type="dxa"/>
            <w:vAlign w:val="center"/>
          </w:tcPr>
          <w:p w14:paraId="4319681C" w14:textId="77777777" w:rsidR="003A0E5D" w:rsidRPr="00216078" w:rsidRDefault="003A0E5D" w:rsidP="00DE421E">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BBBF68" w14:textId="77777777" w:rsidR="003A0E5D" w:rsidRPr="00216078" w:rsidRDefault="003A0E5D" w:rsidP="00DE421E">
            <w:pPr>
              <w:pStyle w:val="TAH"/>
            </w:pPr>
            <w:r w:rsidRPr="00216078">
              <w:t>E-UTRA and NR Band</w:t>
            </w:r>
          </w:p>
        </w:tc>
        <w:tc>
          <w:tcPr>
            <w:tcW w:w="2340" w:type="dxa"/>
            <w:vAlign w:val="center"/>
          </w:tcPr>
          <w:p w14:paraId="7DAACC53" w14:textId="77777777" w:rsidR="003A0E5D" w:rsidRPr="00216078" w:rsidRDefault="003A0E5D" w:rsidP="00DE421E">
            <w:pPr>
              <w:pStyle w:val="TAH"/>
            </w:pPr>
            <w:proofErr w:type="spellStart"/>
            <w:r w:rsidRPr="00216078">
              <w:t>Δ</w:t>
            </w:r>
            <w:proofErr w:type="gramStart"/>
            <w:r w:rsidRPr="00216078">
              <w:t>T</w:t>
            </w:r>
            <w:r w:rsidRPr="00216078">
              <w:rPr>
                <w:vertAlign w:val="subscript"/>
              </w:rPr>
              <w:t>IB,c</w:t>
            </w:r>
            <w:proofErr w:type="spellEnd"/>
            <w:proofErr w:type="gramEnd"/>
            <w:r w:rsidRPr="00216078">
              <w:t xml:space="preserve"> [dB]</w:t>
            </w:r>
          </w:p>
        </w:tc>
      </w:tr>
      <w:tr w:rsidR="003A0E5D" w:rsidRPr="00216078" w14:paraId="734A6277" w14:textId="77777777" w:rsidTr="00DE421E">
        <w:trPr>
          <w:jc w:val="center"/>
        </w:trPr>
        <w:tc>
          <w:tcPr>
            <w:tcW w:w="1535" w:type="dxa"/>
            <w:vMerge w:val="restart"/>
            <w:vAlign w:val="center"/>
          </w:tcPr>
          <w:p w14:paraId="2EF9900D" w14:textId="77777777" w:rsidR="003A0E5D" w:rsidRPr="00216078" w:rsidRDefault="003A0E5D" w:rsidP="00DE421E">
            <w:pPr>
              <w:keepNext/>
              <w:keepLines/>
              <w:spacing w:after="0"/>
              <w:jc w:val="center"/>
              <w:rPr>
                <w:rFonts w:cs="Arial"/>
                <w:lang w:val="en-US"/>
              </w:rPr>
            </w:pPr>
            <w:r>
              <w:rPr>
                <w:rFonts w:ascii="Arial" w:hAnsi="Arial" w:cs="Arial"/>
                <w:sz w:val="18"/>
                <w:szCs w:val="18"/>
                <w:lang w:val="sv-SE" w:eastAsia="ja-JP"/>
              </w:rPr>
              <w:t>DC_3-(n)7</w:t>
            </w:r>
          </w:p>
        </w:tc>
        <w:tc>
          <w:tcPr>
            <w:tcW w:w="2049" w:type="dxa"/>
            <w:vAlign w:val="center"/>
          </w:tcPr>
          <w:p w14:paraId="3717FF6A" w14:textId="77777777" w:rsidR="003A0E5D" w:rsidRPr="00E93805" w:rsidRDefault="003A0E5D" w:rsidP="00DE421E">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vAlign w:val="center"/>
          </w:tcPr>
          <w:p w14:paraId="2EAE644B" w14:textId="77777777" w:rsidR="003A0E5D" w:rsidRPr="00216078" w:rsidRDefault="003A0E5D" w:rsidP="00DE421E">
            <w:pPr>
              <w:pStyle w:val="TAC"/>
            </w:pPr>
            <w:r w:rsidRPr="00EF5447">
              <w:rPr>
                <w:rFonts w:cs="Arial"/>
                <w:szCs w:val="18"/>
              </w:rPr>
              <w:t>0.</w:t>
            </w:r>
            <w:r>
              <w:rPr>
                <w:rFonts w:cs="Arial"/>
                <w:szCs w:val="18"/>
              </w:rPr>
              <w:t>5</w:t>
            </w:r>
          </w:p>
        </w:tc>
      </w:tr>
      <w:tr w:rsidR="003A0E5D" w:rsidRPr="00216078" w14:paraId="22F1401E" w14:textId="77777777" w:rsidTr="00DE421E">
        <w:trPr>
          <w:jc w:val="center"/>
        </w:trPr>
        <w:tc>
          <w:tcPr>
            <w:tcW w:w="1535" w:type="dxa"/>
            <w:vMerge/>
            <w:vAlign w:val="center"/>
          </w:tcPr>
          <w:p w14:paraId="07B06B8A" w14:textId="77777777" w:rsidR="003A0E5D" w:rsidRPr="00042DDD" w:rsidRDefault="003A0E5D" w:rsidP="00DE421E">
            <w:pPr>
              <w:keepNext/>
              <w:keepLines/>
              <w:spacing w:after="0"/>
              <w:jc w:val="center"/>
              <w:rPr>
                <w:rFonts w:ascii="Arial" w:hAnsi="Arial" w:cs="Arial"/>
                <w:sz w:val="18"/>
                <w:lang w:val="en-US" w:eastAsia="ja-JP"/>
              </w:rPr>
            </w:pPr>
          </w:p>
        </w:tc>
        <w:tc>
          <w:tcPr>
            <w:tcW w:w="2049" w:type="dxa"/>
            <w:vAlign w:val="center"/>
          </w:tcPr>
          <w:p w14:paraId="161A4DCC" w14:textId="77777777" w:rsidR="003A0E5D" w:rsidRDefault="003A0E5D" w:rsidP="00DE421E">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A275B96" w14:textId="77777777" w:rsidR="003A0E5D" w:rsidRPr="001D386E" w:rsidRDefault="003A0E5D" w:rsidP="00DE421E">
            <w:pPr>
              <w:pStyle w:val="TAC"/>
              <w:rPr>
                <w:rFonts w:cs="Arial"/>
              </w:rPr>
            </w:pPr>
            <w:r w:rsidRPr="00EF5447">
              <w:rPr>
                <w:rFonts w:eastAsia="Calibri" w:cs="Arial"/>
                <w:szCs w:val="18"/>
                <w:lang w:eastAsia="ja-JP"/>
              </w:rPr>
              <w:t>0.</w:t>
            </w:r>
            <w:r>
              <w:rPr>
                <w:rFonts w:eastAsia="Calibri" w:cs="Arial"/>
                <w:szCs w:val="18"/>
                <w:lang w:eastAsia="ja-JP"/>
              </w:rPr>
              <w:t>5</w:t>
            </w:r>
          </w:p>
        </w:tc>
      </w:tr>
      <w:tr w:rsidR="003A0E5D" w:rsidRPr="00216078" w14:paraId="283232AB" w14:textId="77777777" w:rsidTr="00DE421E">
        <w:trPr>
          <w:jc w:val="center"/>
        </w:trPr>
        <w:tc>
          <w:tcPr>
            <w:tcW w:w="1535" w:type="dxa"/>
            <w:vMerge/>
            <w:vAlign w:val="center"/>
          </w:tcPr>
          <w:p w14:paraId="1C358256" w14:textId="77777777" w:rsidR="003A0E5D" w:rsidRPr="00042DDD" w:rsidRDefault="003A0E5D" w:rsidP="00DE421E">
            <w:pPr>
              <w:keepNext/>
              <w:keepLines/>
              <w:spacing w:after="0"/>
              <w:jc w:val="center"/>
              <w:rPr>
                <w:rFonts w:ascii="Arial" w:hAnsi="Arial" w:cs="Arial"/>
                <w:sz w:val="18"/>
                <w:lang w:val="en-US" w:eastAsia="ja-JP"/>
              </w:rPr>
            </w:pPr>
          </w:p>
        </w:tc>
        <w:tc>
          <w:tcPr>
            <w:tcW w:w="2049" w:type="dxa"/>
            <w:vAlign w:val="center"/>
          </w:tcPr>
          <w:p w14:paraId="4BD5E300" w14:textId="77777777" w:rsidR="003A0E5D" w:rsidRDefault="003A0E5D" w:rsidP="00DE421E">
            <w:pPr>
              <w:keepNext/>
              <w:keepLines/>
              <w:spacing w:after="0"/>
              <w:jc w:val="center"/>
              <w:rPr>
                <w:rFonts w:ascii="Arial" w:hAnsi="Arial" w:cs="Arial"/>
                <w:sz w:val="18"/>
                <w:szCs w:val="18"/>
                <w:lang w:val="sv-SE" w:eastAsia="ja-JP"/>
              </w:rPr>
            </w:pPr>
            <w:r>
              <w:rPr>
                <w:rFonts w:ascii="Arial" w:hAnsi="Arial" w:cs="Arial"/>
                <w:sz w:val="18"/>
                <w:szCs w:val="18"/>
                <w:lang w:val="sv-SE" w:eastAsia="ja-JP"/>
              </w:rPr>
              <w:t>n7</w:t>
            </w:r>
          </w:p>
        </w:tc>
        <w:tc>
          <w:tcPr>
            <w:tcW w:w="2340" w:type="dxa"/>
            <w:vAlign w:val="center"/>
          </w:tcPr>
          <w:p w14:paraId="677254F5" w14:textId="77777777" w:rsidR="003A0E5D" w:rsidRPr="001D386E" w:rsidRDefault="003A0E5D" w:rsidP="00DE421E">
            <w:pPr>
              <w:pStyle w:val="TAC"/>
              <w:rPr>
                <w:lang w:eastAsia="ja-JP"/>
              </w:rPr>
            </w:pPr>
            <w:r w:rsidRPr="00EF5447">
              <w:rPr>
                <w:rFonts w:eastAsia="Calibri" w:cs="Arial"/>
                <w:szCs w:val="18"/>
              </w:rPr>
              <w:t>0.</w:t>
            </w:r>
            <w:r>
              <w:rPr>
                <w:rFonts w:eastAsia="Calibri" w:cs="Arial"/>
                <w:szCs w:val="18"/>
              </w:rPr>
              <w:t>5</w:t>
            </w:r>
          </w:p>
        </w:tc>
      </w:tr>
    </w:tbl>
    <w:p w14:paraId="28CE80AC" w14:textId="77777777" w:rsidR="003A0E5D" w:rsidRPr="00216078" w:rsidRDefault="003A0E5D" w:rsidP="003A0E5D">
      <w:pPr>
        <w:ind w:left="720"/>
      </w:pPr>
    </w:p>
    <w:p w14:paraId="152B02F4" w14:textId="77777777" w:rsidR="003A0E5D" w:rsidRPr="00216078" w:rsidRDefault="003A0E5D" w:rsidP="003A0E5D">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A0E5D" w:rsidRPr="00216078" w14:paraId="18214ED1" w14:textId="77777777" w:rsidTr="00DE421E">
        <w:trPr>
          <w:tblHeader/>
          <w:jc w:val="center"/>
        </w:trPr>
        <w:tc>
          <w:tcPr>
            <w:tcW w:w="1535" w:type="dxa"/>
            <w:vAlign w:val="center"/>
          </w:tcPr>
          <w:p w14:paraId="2E1D1485" w14:textId="77777777" w:rsidR="003A0E5D" w:rsidRPr="00216078" w:rsidRDefault="003A0E5D" w:rsidP="00DE421E">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2CA90FE7" w14:textId="77777777" w:rsidR="003A0E5D" w:rsidRPr="00216078" w:rsidRDefault="003A0E5D" w:rsidP="00DE421E">
            <w:pPr>
              <w:pStyle w:val="TAH"/>
            </w:pPr>
            <w:r w:rsidRPr="00216078">
              <w:t>E-UTRA and NR Band</w:t>
            </w:r>
          </w:p>
        </w:tc>
        <w:tc>
          <w:tcPr>
            <w:tcW w:w="2340" w:type="dxa"/>
            <w:vAlign w:val="center"/>
          </w:tcPr>
          <w:p w14:paraId="6CD3E5BC" w14:textId="77777777" w:rsidR="003A0E5D" w:rsidRPr="00216078" w:rsidRDefault="003A0E5D" w:rsidP="00DE421E">
            <w:pPr>
              <w:pStyle w:val="TAH"/>
            </w:pPr>
            <w:r w:rsidRPr="00216078">
              <w:t>ΔR</w:t>
            </w:r>
            <w:r w:rsidRPr="00216078">
              <w:rPr>
                <w:vertAlign w:val="subscript"/>
              </w:rPr>
              <w:t>IB</w:t>
            </w:r>
            <w:r w:rsidRPr="00216078">
              <w:t xml:space="preserve"> [dB]</w:t>
            </w:r>
          </w:p>
        </w:tc>
      </w:tr>
      <w:tr w:rsidR="003A0E5D" w:rsidRPr="00216078" w14:paraId="20579014" w14:textId="77777777" w:rsidTr="00DE421E">
        <w:trPr>
          <w:jc w:val="center"/>
        </w:trPr>
        <w:tc>
          <w:tcPr>
            <w:tcW w:w="1535" w:type="dxa"/>
            <w:vMerge w:val="restart"/>
            <w:vAlign w:val="center"/>
          </w:tcPr>
          <w:p w14:paraId="50D96298" w14:textId="77777777" w:rsidR="003A0E5D" w:rsidRPr="00216078" w:rsidRDefault="003A0E5D" w:rsidP="00DE421E">
            <w:pPr>
              <w:keepNext/>
              <w:keepLines/>
              <w:spacing w:after="0"/>
              <w:jc w:val="center"/>
            </w:pPr>
            <w:r>
              <w:rPr>
                <w:rFonts w:ascii="Arial" w:hAnsi="Arial" w:cs="Arial"/>
                <w:sz w:val="18"/>
                <w:szCs w:val="18"/>
                <w:lang w:val="sv-SE" w:eastAsia="ja-JP"/>
              </w:rPr>
              <w:t>DC_3-(n)7</w:t>
            </w:r>
          </w:p>
        </w:tc>
        <w:tc>
          <w:tcPr>
            <w:tcW w:w="2052" w:type="dxa"/>
            <w:vAlign w:val="center"/>
          </w:tcPr>
          <w:p w14:paraId="3EA843AD" w14:textId="77777777" w:rsidR="003A0E5D" w:rsidRPr="00216078" w:rsidRDefault="003A0E5D" w:rsidP="00DE421E">
            <w:pPr>
              <w:pStyle w:val="TAC"/>
              <w:rPr>
                <w:lang w:val="en-US" w:eastAsia="ja-JP"/>
              </w:rPr>
            </w:pPr>
            <w:r>
              <w:rPr>
                <w:rFonts w:cs="Arial"/>
                <w:szCs w:val="18"/>
                <w:lang w:val="sv-SE" w:eastAsia="ja-JP"/>
              </w:rPr>
              <w:t>3</w:t>
            </w:r>
          </w:p>
        </w:tc>
        <w:tc>
          <w:tcPr>
            <w:tcW w:w="2340" w:type="dxa"/>
            <w:vAlign w:val="center"/>
          </w:tcPr>
          <w:p w14:paraId="5839113F" w14:textId="77777777" w:rsidR="003A0E5D" w:rsidRPr="00216078" w:rsidRDefault="003A0E5D" w:rsidP="00DE421E">
            <w:pPr>
              <w:pStyle w:val="TAC"/>
              <w:rPr>
                <w:rFonts w:cs="Arial"/>
                <w:lang w:eastAsia="zh-CN"/>
              </w:rPr>
            </w:pPr>
            <w:r>
              <w:rPr>
                <w:lang w:eastAsia="zh-CN"/>
              </w:rPr>
              <w:t>0</w:t>
            </w:r>
          </w:p>
        </w:tc>
      </w:tr>
      <w:tr w:rsidR="003A0E5D" w:rsidRPr="00216078" w14:paraId="675A4E79" w14:textId="77777777" w:rsidTr="00DE421E">
        <w:trPr>
          <w:jc w:val="center"/>
        </w:trPr>
        <w:tc>
          <w:tcPr>
            <w:tcW w:w="1535" w:type="dxa"/>
            <w:vMerge/>
            <w:vAlign w:val="center"/>
          </w:tcPr>
          <w:p w14:paraId="5A3F2236" w14:textId="77777777" w:rsidR="003A0E5D" w:rsidRPr="00216078" w:rsidRDefault="003A0E5D" w:rsidP="00DE421E">
            <w:pPr>
              <w:pStyle w:val="TAC"/>
            </w:pPr>
          </w:p>
        </w:tc>
        <w:tc>
          <w:tcPr>
            <w:tcW w:w="2052" w:type="dxa"/>
            <w:vAlign w:val="center"/>
          </w:tcPr>
          <w:p w14:paraId="43104E61" w14:textId="77777777" w:rsidR="003A0E5D" w:rsidRDefault="003A0E5D" w:rsidP="00DE421E">
            <w:pPr>
              <w:pStyle w:val="TAC"/>
              <w:rPr>
                <w:rFonts w:cs="Arial"/>
                <w:lang w:val="sv-SE" w:eastAsia="ja-JP"/>
              </w:rPr>
            </w:pPr>
            <w:r>
              <w:rPr>
                <w:rFonts w:cs="Arial"/>
                <w:szCs w:val="18"/>
                <w:lang w:val="sv-SE" w:eastAsia="ja-JP"/>
              </w:rPr>
              <w:t>7</w:t>
            </w:r>
          </w:p>
        </w:tc>
        <w:tc>
          <w:tcPr>
            <w:tcW w:w="2340" w:type="dxa"/>
            <w:vAlign w:val="center"/>
          </w:tcPr>
          <w:p w14:paraId="639BB421" w14:textId="77777777" w:rsidR="003A0E5D" w:rsidRPr="001D386E" w:rsidRDefault="003A0E5D" w:rsidP="00DE421E">
            <w:pPr>
              <w:pStyle w:val="TAC"/>
              <w:rPr>
                <w:rFonts w:cs="Arial"/>
              </w:rPr>
            </w:pPr>
            <w:r w:rsidRPr="00EF5447">
              <w:t>0</w:t>
            </w:r>
          </w:p>
        </w:tc>
      </w:tr>
      <w:tr w:rsidR="003A0E5D" w:rsidRPr="00216078" w14:paraId="25ABBCB2" w14:textId="77777777" w:rsidTr="00DE421E">
        <w:trPr>
          <w:jc w:val="center"/>
        </w:trPr>
        <w:tc>
          <w:tcPr>
            <w:tcW w:w="1535" w:type="dxa"/>
            <w:vMerge/>
            <w:vAlign w:val="center"/>
          </w:tcPr>
          <w:p w14:paraId="0E8154CC" w14:textId="77777777" w:rsidR="003A0E5D" w:rsidRPr="00216078" w:rsidRDefault="003A0E5D" w:rsidP="00DE421E">
            <w:pPr>
              <w:pStyle w:val="TAC"/>
            </w:pPr>
          </w:p>
        </w:tc>
        <w:tc>
          <w:tcPr>
            <w:tcW w:w="2052" w:type="dxa"/>
            <w:vAlign w:val="center"/>
          </w:tcPr>
          <w:p w14:paraId="129ECB9C" w14:textId="77777777" w:rsidR="003A0E5D" w:rsidRDefault="003A0E5D" w:rsidP="00DE421E">
            <w:pPr>
              <w:pStyle w:val="TAC"/>
              <w:rPr>
                <w:rFonts w:cs="Arial"/>
                <w:szCs w:val="18"/>
                <w:lang w:val="sv-SE" w:eastAsia="ja-JP"/>
              </w:rPr>
            </w:pPr>
            <w:r>
              <w:rPr>
                <w:rFonts w:cs="Arial"/>
                <w:szCs w:val="18"/>
                <w:lang w:val="sv-SE" w:eastAsia="ja-JP"/>
              </w:rPr>
              <w:t>n7</w:t>
            </w:r>
          </w:p>
        </w:tc>
        <w:tc>
          <w:tcPr>
            <w:tcW w:w="2340" w:type="dxa"/>
            <w:vAlign w:val="center"/>
          </w:tcPr>
          <w:p w14:paraId="70F5EDAB" w14:textId="77777777" w:rsidR="003A0E5D" w:rsidRPr="001D386E" w:rsidRDefault="003A0E5D" w:rsidP="00DE421E">
            <w:pPr>
              <w:pStyle w:val="TAC"/>
              <w:rPr>
                <w:lang w:eastAsia="ja-JP"/>
              </w:rPr>
            </w:pPr>
            <w:r w:rsidRPr="00EF5447">
              <w:t>0</w:t>
            </w:r>
          </w:p>
        </w:tc>
      </w:tr>
    </w:tbl>
    <w:p w14:paraId="4872D101" w14:textId="77777777" w:rsidR="003A0E5D" w:rsidRPr="00491529" w:rsidRDefault="003A0E5D" w:rsidP="003A0E5D">
      <w:pPr>
        <w:rPr>
          <w:highlight w:val="yellow"/>
          <w:lang w:eastAsia="ko-KR"/>
        </w:rPr>
      </w:pPr>
    </w:p>
    <w:p w14:paraId="77C8F31E" w14:textId="77777777" w:rsidR="003A0E5D" w:rsidRDefault="003A0E5D" w:rsidP="003A0E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23CB58" w14:textId="4A050F4E" w:rsidR="003A0E5D" w:rsidRDefault="003A0E5D" w:rsidP="00A81D19">
      <w:r>
        <w:t>There are possible IMD4 impact from UL 3_n7 affecting band 7</w:t>
      </w:r>
      <w:ins w:id="12" w:author="Per Lindell" w:date="2022-09-30T08:30:00Z">
        <w:r w:rsidR="006D78B1">
          <w:t xml:space="preserve"> MSD values based on Skyworks discussion paper</w:t>
        </w:r>
        <w:r w:rsidR="00C104C8">
          <w:t xml:space="preserve"> </w:t>
        </w:r>
        <w:r w:rsidR="00C104C8" w:rsidRPr="00C104C8">
          <w:t>R4-2215523</w:t>
        </w:r>
      </w:ins>
      <w:ins w:id="13" w:author="Per Lindell" w:date="2022-09-30T11:30:00Z">
        <w:r w:rsidR="00C55AD7">
          <w:t xml:space="preserve">: </w:t>
        </w:r>
      </w:ins>
      <w:ins w:id="14" w:author="Per Lindell" w:date="2022-09-30T08:31:00Z">
        <w:r w:rsidR="00C104C8" w:rsidRPr="00C104C8">
          <w:t>MSD for DC_3A_(n)7AA</w:t>
        </w:r>
      </w:ins>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A0E5D" w:rsidRPr="00EF5447" w:rsidDel="009A7913" w14:paraId="1CD61D95" w14:textId="4DB97B0A" w:rsidTr="00DE421E">
        <w:trPr>
          <w:trHeight w:val="231"/>
          <w:tblHeader/>
          <w:jc w:val="center"/>
          <w:del w:id="15" w:author="Per Lindell" w:date="2022-09-28T09:03:00Z"/>
        </w:trPr>
        <w:tc>
          <w:tcPr>
            <w:tcW w:w="9379" w:type="dxa"/>
            <w:gridSpan w:val="8"/>
            <w:tcBorders>
              <w:bottom w:val="single" w:sz="4" w:space="0" w:color="auto"/>
            </w:tcBorders>
            <w:shd w:val="clear" w:color="auto" w:fill="auto"/>
          </w:tcPr>
          <w:p w14:paraId="3F3CDC24" w14:textId="6E765C22" w:rsidR="003A0E5D" w:rsidRPr="00EF5447" w:rsidDel="009A7913" w:rsidRDefault="003A0E5D" w:rsidP="00DE421E">
            <w:pPr>
              <w:pStyle w:val="TAH"/>
              <w:rPr>
                <w:del w:id="16" w:author="Per Lindell" w:date="2022-09-28T09:03:00Z"/>
              </w:rPr>
            </w:pPr>
            <w:del w:id="17" w:author="Per Lindell" w:date="2022-09-28T09:03:00Z">
              <w:r w:rsidRPr="00EF5447" w:rsidDel="009A7913">
                <w:delText>NR or E-UTRA Band / Channel bandwidth / NRB / MSD</w:delText>
              </w:r>
            </w:del>
          </w:p>
        </w:tc>
      </w:tr>
      <w:tr w:rsidR="003A0E5D" w:rsidRPr="00EF5447" w:rsidDel="009A7913" w14:paraId="0E98E6EA" w14:textId="4AEC797D" w:rsidTr="00DE421E">
        <w:trPr>
          <w:trHeight w:val="231"/>
          <w:tblHeader/>
          <w:jc w:val="center"/>
          <w:del w:id="18" w:author="Per Lindell" w:date="2022-09-28T09:03:00Z"/>
        </w:trPr>
        <w:tc>
          <w:tcPr>
            <w:tcW w:w="2258" w:type="dxa"/>
            <w:tcBorders>
              <w:bottom w:val="single" w:sz="4" w:space="0" w:color="auto"/>
            </w:tcBorders>
            <w:shd w:val="clear" w:color="auto" w:fill="auto"/>
          </w:tcPr>
          <w:p w14:paraId="5D39A210" w14:textId="4A5DEE40" w:rsidR="003A0E5D" w:rsidRPr="00EF5447" w:rsidDel="009A7913" w:rsidRDefault="003A0E5D" w:rsidP="00DE421E">
            <w:pPr>
              <w:pStyle w:val="TAH"/>
              <w:rPr>
                <w:del w:id="19" w:author="Per Lindell" w:date="2022-09-28T09:03:00Z"/>
              </w:rPr>
            </w:pPr>
            <w:del w:id="20" w:author="Per Lindell" w:date="2022-09-28T09:03:00Z">
              <w:r w:rsidRPr="00EF5447" w:rsidDel="009A7913">
                <w:delText>EN-DC Configuration</w:delText>
              </w:r>
            </w:del>
          </w:p>
        </w:tc>
        <w:tc>
          <w:tcPr>
            <w:tcW w:w="867" w:type="dxa"/>
            <w:tcBorders>
              <w:bottom w:val="single" w:sz="4" w:space="0" w:color="auto"/>
            </w:tcBorders>
            <w:shd w:val="clear" w:color="auto" w:fill="auto"/>
          </w:tcPr>
          <w:p w14:paraId="070B1DDA" w14:textId="1813D0C5" w:rsidR="003A0E5D" w:rsidRPr="00EF5447" w:rsidDel="009A7913" w:rsidRDefault="003A0E5D" w:rsidP="00DE421E">
            <w:pPr>
              <w:pStyle w:val="TAH"/>
              <w:rPr>
                <w:del w:id="21" w:author="Per Lindell" w:date="2022-09-28T09:03:00Z"/>
              </w:rPr>
            </w:pPr>
            <w:del w:id="22" w:author="Per Lindell" w:date="2022-09-28T09:03:00Z">
              <w:r w:rsidRPr="00EF5447" w:rsidDel="009A7913">
                <w:delText>EUTRA / NR band</w:delText>
              </w:r>
            </w:del>
          </w:p>
        </w:tc>
        <w:tc>
          <w:tcPr>
            <w:tcW w:w="1066" w:type="dxa"/>
            <w:tcBorders>
              <w:bottom w:val="single" w:sz="4" w:space="0" w:color="auto"/>
            </w:tcBorders>
            <w:shd w:val="clear" w:color="auto" w:fill="auto"/>
          </w:tcPr>
          <w:p w14:paraId="5084E619" w14:textId="08D6F17C" w:rsidR="003A0E5D" w:rsidRPr="00EF5447" w:rsidDel="009A7913" w:rsidRDefault="003A0E5D" w:rsidP="00DE421E">
            <w:pPr>
              <w:pStyle w:val="TAH"/>
              <w:rPr>
                <w:del w:id="23" w:author="Per Lindell" w:date="2022-09-28T09:03:00Z"/>
              </w:rPr>
            </w:pPr>
            <w:del w:id="24" w:author="Per Lindell" w:date="2022-09-28T09:03:00Z">
              <w:r w:rsidRPr="00EF5447" w:rsidDel="009A7913">
                <w:delText>UL F</w:delText>
              </w:r>
              <w:r w:rsidRPr="00EF5447" w:rsidDel="009A7913">
                <w:rPr>
                  <w:vertAlign w:val="subscript"/>
                </w:rPr>
                <w:delText>c</w:delText>
              </w:r>
              <w:r w:rsidRPr="00EF5447" w:rsidDel="009A7913">
                <w:delText xml:space="preserve"> </w:delText>
              </w:r>
              <w:r w:rsidRPr="00EF5447" w:rsidDel="009A7913">
                <w:br/>
                <w:delText>(MHz)</w:delText>
              </w:r>
            </w:del>
          </w:p>
        </w:tc>
        <w:tc>
          <w:tcPr>
            <w:tcW w:w="747" w:type="dxa"/>
            <w:tcBorders>
              <w:bottom w:val="single" w:sz="4" w:space="0" w:color="auto"/>
            </w:tcBorders>
            <w:shd w:val="clear" w:color="auto" w:fill="auto"/>
          </w:tcPr>
          <w:p w14:paraId="157C25E0" w14:textId="08AAB531" w:rsidR="003A0E5D" w:rsidRPr="00EF5447" w:rsidDel="009A7913" w:rsidRDefault="003A0E5D" w:rsidP="00DE421E">
            <w:pPr>
              <w:pStyle w:val="TAH"/>
              <w:rPr>
                <w:del w:id="25" w:author="Per Lindell" w:date="2022-09-28T09:03:00Z"/>
              </w:rPr>
            </w:pPr>
            <w:del w:id="26" w:author="Per Lindell" w:date="2022-09-28T09:03:00Z">
              <w:r w:rsidRPr="00EF5447" w:rsidDel="009A7913">
                <w:delText xml:space="preserve">UL/DL BW </w:delText>
              </w:r>
              <w:r w:rsidRPr="00EF5447" w:rsidDel="009A7913">
                <w:br/>
                <w:delText>(MHz)</w:delText>
              </w:r>
            </w:del>
          </w:p>
        </w:tc>
        <w:tc>
          <w:tcPr>
            <w:tcW w:w="1142" w:type="dxa"/>
            <w:tcBorders>
              <w:bottom w:val="single" w:sz="4" w:space="0" w:color="auto"/>
            </w:tcBorders>
            <w:shd w:val="clear" w:color="auto" w:fill="auto"/>
          </w:tcPr>
          <w:p w14:paraId="56C5BF37" w14:textId="4E709185" w:rsidR="003A0E5D" w:rsidRPr="00EF5447" w:rsidDel="009A7913" w:rsidRDefault="003A0E5D" w:rsidP="00DE421E">
            <w:pPr>
              <w:pStyle w:val="TAH"/>
              <w:rPr>
                <w:del w:id="27" w:author="Per Lindell" w:date="2022-09-28T09:03:00Z"/>
              </w:rPr>
            </w:pPr>
            <w:del w:id="28" w:author="Per Lindell" w:date="2022-09-28T09:03:00Z">
              <w:r w:rsidRPr="00EF5447" w:rsidDel="009A7913">
                <w:delText>UL</w:delText>
              </w:r>
            </w:del>
          </w:p>
          <w:p w14:paraId="7B458DB3" w14:textId="4EC071CE" w:rsidR="003A0E5D" w:rsidRPr="00EF5447" w:rsidDel="009A7913" w:rsidRDefault="003A0E5D" w:rsidP="00DE421E">
            <w:pPr>
              <w:pStyle w:val="TAH"/>
              <w:rPr>
                <w:del w:id="29" w:author="Per Lindell" w:date="2022-09-28T09:03:00Z"/>
              </w:rPr>
            </w:pPr>
            <w:del w:id="30" w:author="Per Lindell" w:date="2022-09-28T09:03:00Z">
              <w:r w:rsidRPr="00EF5447" w:rsidDel="009A7913">
                <w:delText>L</w:delText>
              </w:r>
              <w:r w:rsidRPr="00EF5447" w:rsidDel="009A7913">
                <w:rPr>
                  <w:vertAlign w:val="subscript"/>
                </w:rPr>
                <w:delText>CRB</w:delText>
              </w:r>
            </w:del>
          </w:p>
        </w:tc>
        <w:tc>
          <w:tcPr>
            <w:tcW w:w="1299" w:type="dxa"/>
            <w:tcBorders>
              <w:bottom w:val="single" w:sz="4" w:space="0" w:color="auto"/>
            </w:tcBorders>
            <w:shd w:val="clear" w:color="auto" w:fill="auto"/>
          </w:tcPr>
          <w:p w14:paraId="3659FB5F" w14:textId="034CDD25" w:rsidR="003A0E5D" w:rsidRPr="00EF5447" w:rsidDel="009A7913" w:rsidRDefault="003A0E5D" w:rsidP="00DE421E">
            <w:pPr>
              <w:pStyle w:val="TAH"/>
              <w:rPr>
                <w:del w:id="31" w:author="Per Lindell" w:date="2022-09-28T09:03:00Z"/>
              </w:rPr>
            </w:pPr>
            <w:del w:id="32" w:author="Per Lindell" w:date="2022-09-28T09:03:00Z">
              <w:r w:rsidRPr="00EF5447" w:rsidDel="009A7913">
                <w:delText>DL F</w:delText>
              </w:r>
              <w:r w:rsidRPr="00EF5447" w:rsidDel="009A7913">
                <w:rPr>
                  <w:vertAlign w:val="subscript"/>
                </w:rPr>
                <w:delText>c</w:delText>
              </w:r>
              <w:r w:rsidRPr="00EF5447" w:rsidDel="009A7913">
                <w:delText xml:space="preserve"> (MHz)</w:delText>
              </w:r>
            </w:del>
          </w:p>
        </w:tc>
        <w:tc>
          <w:tcPr>
            <w:tcW w:w="752" w:type="dxa"/>
            <w:tcBorders>
              <w:bottom w:val="single" w:sz="4" w:space="0" w:color="auto"/>
            </w:tcBorders>
            <w:shd w:val="clear" w:color="auto" w:fill="auto"/>
          </w:tcPr>
          <w:p w14:paraId="350D425B" w14:textId="5F0E597A" w:rsidR="003A0E5D" w:rsidRPr="00EF5447" w:rsidDel="009A7913" w:rsidRDefault="003A0E5D" w:rsidP="00DE421E">
            <w:pPr>
              <w:pStyle w:val="TAH"/>
              <w:rPr>
                <w:del w:id="33" w:author="Per Lindell" w:date="2022-09-28T09:03:00Z"/>
              </w:rPr>
            </w:pPr>
            <w:del w:id="34" w:author="Per Lindell" w:date="2022-09-28T09:03:00Z">
              <w:r w:rsidRPr="00EF5447" w:rsidDel="009A7913">
                <w:delText xml:space="preserve">MSD </w:delText>
              </w:r>
              <w:r w:rsidRPr="00EF5447" w:rsidDel="009A7913">
                <w:br/>
                <w:delText>(dB)</w:delText>
              </w:r>
            </w:del>
          </w:p>
        </w:tc>
        <w:tc>
          <w:tcPr>
            <w:tcW w:w="1248" w:type="dxa"/>
            <w:tcBorders>
              <w:bottom w:val="single" w:sz="4" w:space="0" w:color="auto"/>
            </w:tcBorders>
          </w:tcPr>
          <w:p w14:paraId="58B7648A" w14:textId="35F9CAF9" w:rsidR="003A0E5D" w:rsidRPr="00EF5447" w:rsidDel="009A7913" w:rsidRDefault="003A0E5D" w:rsidP="00DE421E">
            <w:pPr>
              <w:pStyle w:val="TAH"/>
              <w:rPr>
                <w:del w:id="35" w:author="Per Lindell" w:date="2022-09-28T09:03:00Z"/>
              </w:rPr>
            </w:pPr>
            <w:del w:id="36" w:author="Per Lindell" w:date="2022-09-28T09:03:00Z">
              <w:r w:rsidRPr="00EF5447" w:rsidDel="009A7913">
                <w:delText>IMD order</w:delText>
              </w:r>
            </w:del>
          </w:p>
        </w:tc>
      </w:tr>
      <w:tr w:rsidR="003A0E5D" w:rsidRPr="00EF5447" w:rsidDel="009A7913" w14:paraId="6843A1DC" w14:textId="1D72B6A6" w:rsidTr="00DE421E">
        <w:trPr>
          <w:trHeight w:val="54"/>
          <w:jc w:val="center"/>
          <w:del w:id="37" w:author="Per Lindell" w:date="2022-09-28T09:03:00Z"/>
        </w:trPr>
        <w:tc>
          <w:tcPr>
            <w:tcW w:w="2258" w:type="dxa"/>
            <w:tcBorders>
              <w:bottom w:val="nil"/>
            </w:tcBorders>
            <w:shd w:val="clear" w:color="auto" w:fill="auto"/>
          </w:tcPr>
          <w:p w14:paraId="1ADF5E40" w14:textId="56CCFDFD" w:rsidR="003A0E5D" w:rsidRPr="00EF5447" w:rsidDel="009A7913" w:rsidRDefault="003A0E5D" w:rsidP="00DE421E">
            <w:pPr>
              <w:pStyle w:val="TAC"/>
              <w:rPr>
                <w:del w:id="38" w:author="Per Lindell" w:date="2022-09-28T09:03:00Z"/>
              </w:rPr>
            </w:pPr>
            <w:del w:id="39" w:author="Per Lindell" w:date="2022-09-28T09:03:00Z">
              <w:r w:rsidDel="009A7913">
                <w:rPr>
                  <w:lang w:eastAsia="zh-CN"/>
                </w:rPr>
                <w:delText>DC_3A-(n)7AA</w:delText>
              </w:r>
            </w:del>
          </w:p>
          <w:p w14:paraId="062F7C6B" w14:textId="47B802DE" w:rsidR="003A0E5D" w:rsidRPr="00EF5447" w:rsidDel="009A7913" w:rsidRDefault="003A0E5D" w:rsidP="00DE421E">
            <w:pPr>
              <w:pStyle w:val="TAC"/>
              <w:rPr>
                <w:del w:id="40" w:author="Per Lindell" w:date="2022-09-28T09:03:00Z"/>
              </w:rPr>
            </w:pPr>
            <w:del w:id="41" w:author="Per Lindell" w:date="2022-09-28T09:03:00Z">
              <w:r w:rsidDel="009A7913">
                <w:rPr>
                  <w:lang w:eastAsia="zh-CN"/>
                </w:rPr>
                <w:delText>DC_3C-(n)7AA</w:delText>
              </w:r>
            </w:del>
          </w:p>
        </w:tc>
        <w:tc>
          <w:tcPr>
            <w:tcW w:w="867" w:type="dxa"/>
            <w:shd w:val="clear" w:color="auto" w:fill="auto"/>
          </w:tcPr>
          <w:p w14:paraId="66C4CD11" w14:textId="7BA6B54D" w:rsidR="003A0E5D" w:rsidRPr="00EF5447" w:rsidDel="009A7913" w:rsidRDefault="003A0E5D" w:rsidP="00DE421E">
            <w:pPr>
              <w:pStyle w:val="TAC"/>
              <w:rPr>
                <w:del w:id="42" w:author="Per Lindell" w:date="2022-09-28T09:03:00Z"/>
              </w:rPr>
            </w:pPr>
            <w:del w:id="43" w:author="Per Lindell" w:date="2022-09-28T09:03:00Z">
              <w:r w:rsidRPr="00EF5447" w:rsidDel="009A7913">
                <w:delText>3</w:delText>
              </w:r>
            </w:del>
          </w:p>
        </w:tc>
        <w:tc>
          <w:tcPr>
            <w:tcW w:w="1066" w:type="dxa"/>
            <w:shd w:val="clear" w:color="auto" w:fill="auto"/>
            <w:noWrap/>
          </w:tcPr>
          <w:p w14:paraId="26FBE7DC" w14:textId="4B5256DB" w:rsidR="003A0E5D" w:rsidRPr="00EF5447" w:rsidDel="009A7913" w:rsidRDefault="003A0E5D" w:rsidP="00DE421E">
            <w:pPr>
              <w:pStyle w:val="TAC"/>
              <w:rPr>
                <w:del w:id="44" w:author="Per Lindell" w:date="2022-09-28T09:03:00Z"/>
              </w:rPr>
            </w:pPr>
            <w:del w:id="45" w:author="Per Lindell" w:date="2022-09-28T09:03:00Z">
              <w:r w:rsidDel="009A7913">
                <w:rPr>
                  <w:color w:val="0000FF"/>
                  <w:lang w:eastAsia="sv-SE"/>
                </w:rPr>
                <w:delText>1712.5</w:delText>
              </w:r>
            </w:del>
          </w:p>
        </w:tc>
        <w:tc>
          <w:tcPr>
            <w:tcW w:w="747" w:type="dxa"/>
            <w:shd w:val="clear" w:color="auto" w:fill="auto"/>
            <w:noWrap/>
          </w:tcPr>
          <w:p w14:paraId="28FA9EDE" w14:textId="57027934" w:rsidR="003A0E5D" w:rsidRPr="00EF5447" w:rsidDel="009A7913" w:rsidRDefault="003A0E5D" w:rsidP="00DE421E">
            <w:pPr>
              <w:pStyle w:val="TAC"/>
              <w:rPr>
                <w:del w:id="46" w:author="Per Lindell" w:date="2022-09-28T09:03:00Z"/>
              </w:rPr>
            </w:pPr>
            <w:del w:id="47" w:author="Per Lindell" w:date="2022-09-28T09:03:00Z">
              <w:r w:rsidDel="009A7913">
                <w:rPr>
                  <w:lang w:eastAsia="sv-SE"/>
                </w:rPr>
                <w:delText>5</w:delText>
              </w:r>
            </w:del>
          </w:p>
        </w:tc>
        <w:tc>
          <w:tcPr>
            <w:tcW w:w="1142" w:type="dxa"/>
            <w:shd w:val="clear" w:color="auto" w:fill="auto"/>
            <w:noWrap/>
          </w:tcPr>
          <w:p w14:paraId="31AD6A1D" w14:textId="6E23C2A5" w:rsidR="003A0E5D" w:rsidRPr="00EF5447" w:rsidDel="009A7913" w:rsidRDefault="003A0E5D" w:rsidP="00DE421E">
            <w:pPr>
              <w:pStyle w:val="TAC"/>
              <w:rPr>
                <w:del w:id="48" w:author="Per Lindell" w:date="2022-09-28T09:03:00Z"/>
              </w:rPr>
            </w:pPr>
            <w:del w:id="49" w:author="Per Lindell" w:date="2022-09-28T09:03:00Z">
              <w:r w:rsidDel="009A7913">
                <w:rPr>
                  <w:lang w:eastAsia="sv-SE"/>
                </w:rPr>
                <w:delText>25</w:delText>
              </w:r>
            </w:del>
          </w:p>
        </w:tc>
        <w:tc>
          <w:tcPr>
            <w:tcW w:w="1299" w:type="dxa"/>
            <w:shd w:val="clear" w:color="auto" w:fill="auto"/>
            <w:noWrap/>
          </w:tcPr>
          <w:p w14:paraId="64CCAE9A" w14:textId="2E0F7404" w:rsidR="003A0E5D" w:rsidRPr="00EF5447" w:rsidDel="009A7913" w:rsidRDefault="003A0E5D" w:rsidP="00DE421E">
            <w:pPr>
              <w:pStyle w:val="TAC"/>
              <w:rPr>
                <w:del w:id="50" w:author="Per Lindell" w:date="2022-09-28T09:03:00Z"/>
              </w:rPr>
            </w:pPr>
            <w:del w:id="51" w:author="Per Lindell" w:date="2022-09-28T09:03:00Z">
              <w:r w:rsidDel="009A7913">
                <w:rPr>
                  <w:color w:val="0000FF"/>
                  <w:lang w:eastAsia="sv-SE"/>
                </w:rPr>
                <w:delText>1807.5</w:delText>
              </w:r>
            </w:del>
          </w:p>
        </w:tc>
        <w:tc>
          <w:tcPr>
            <w:tcW w:w="752" w:type="dxa"/>
            <w:shd w:val="clear" w:color="auto" w:fill="auto"/>
          </w:tcPr>
          <w:p w14:paraId="1B534282" w14:textId="0C6B6E94" w:rsidR="003A0E5D" w:rsidRPr="00EF5447" w:rsidDel="009A7913" w:rsidRDefault="003A0E5D" w:rsidP="00DE421E">
            <w:pPr>
              <w:pStyle w:val="TAC"/>
              <w:rPr>
                <w:del w:id="52" w:author="Per Lindell" w:date="2022-09-28T09:03:00Z"/>
              </w:rPr>
            </w:pPr>
            <w:del w:id="53" w:author="Per Lindell" w:date="2022-09-28T09:03:00Z">
              <w:r w:rsidDel="009A7913">
                <w:rPr>
                  <w:lang w:eastAsia="sv-SE"/>
                </w:rPr>
                <w:delText>N/A</w:delText>
              </w:r>
            </w:del>
          </w:p>
        </w:tc>
        <w:tc>
          <w:tcPr>
            <w:tcW w:w="1248" w:type="dxa"/>
            <w:shd w:val="clear" w:color="auto" w:fill="auto"/>
          </w:tcPr>
          <w:p w14:paraId="642B32AA" w14:textId="45E280C4" w:rsidR="003A0E5D" w:rsidRPr="00EF5447" w:rsidDel="009A7913" w:rsidRDefault="003A0E5D" w:rsidP="00DE421E">
            <w:pPr>
              <w:pStyle w:val="TAC"/>
              <w:rPr>
                <w:del w:id="54" w:author="Per Lindell" w:date="2022-09-28T09:03:00Z"/>
              </w:rPr>
            </w:pPr>
            <w:del w:id="55" w:author="Per Lindell" w:date="2022-09-28T09:03:00Z">
              <w:r w:rsidDel="009A7913">
                <w:rPr>
                  <w:lang w:eastAsia="sv-SE"/>
                </w:rPr>
                <w:delText>N/A</w:delText>
              </w:r>
            </w:del>
          </w:p>
        </w:tc>
      </w:tr>
      <w:tr w:rsidR="003A0E5D" w:rsidRPr="00EF5447" w:rsidDel="009A7913" w14:paraId="1E87168F" w14:textId="4AB0209F" w:rsidTr="00DE421E">
        <w:trPr>
          <w:trHeight w:val="54"/>
          <w:jc w:val="center"/>
          <w:del w:id="56" w:author="Per Lindell" w:date="2022-09-28T09:03:00Z"/>
        </w:trPr>
        <w:tc>
          <w:tcPr>
            <w:tcW w:w="2258" w:type="dxa"/>
            <w:tcBorders>
              <w:top w:val="nil"/>
              <w:bottom w:val="nil"/>
            </w:tcBorders>
            <w:shd w:val="clear" w:color="auto" w:fill="auto"/>
          </w:tcPr>
          <w:p w14:paraId="05A569AA" w14:textId="54D5B0CE" w:rsidR="003A0E5D" w:rsidRPr="00EF5447" w:rsidDel="009A7913" w:rsidRDefault="003A0E5D" w:rsidP="00DE421E">
            <w:pPr>
              <w:pStyle w:val="TAC"/>
              <w:rPr>
                <w:del w:id="57" w:author="Per Lindell" w:date="2022-09-28T09:03:00Z"/>
              </w:rPr>
            </w:pPr>
          </w:p>
        </w:tc>
        <w:tc>
          <w:tcPr>
            <w:tcW w:w="867" w:type="dxa"/>
            <w:shd w:val="clear" w:color="auto" w:fill="auto"/>
          </w:tcPr>
          <w:p w14:paraId="35D35216" w14:textId="28826A54" w:rsidR="003A0E5D" w:rsidRPr="00EF5447" w:rsidDel="009A7913" w:rsidRDefault="003A0E5D" w:rsidP="00DE421E">
            <w:pPr>
              <w:pStyle w:val="TAC"/>
              <w:rPr>
                <w:del w:id="58" w:author="Per Lindell" w:date="2022-09-28T09:03:00Z"/>
              </w:rPr>
            </w:pPr>
            <w:del w:id="59" w:author="Per Lindell" w:date="2022-09-28T09:03:00Z">
              <w:r w:rsidDel="009A7913">
                <w:delText>7</w:delText>
              </w:r>
            </w:del>
          </w:p>
        </w:tc>
        <w:tc>
          <w:tcPr>
            <w:tcW w:w="1066" w:type="dxa"/>
            <w:shd w:val="clear" w:color="auto" w:fill="auto"/>
            <w:noWrap/>
          </w:tcPr>
          <w:p w14:paraId="0700D9BB" w14:textId="6426FB2E" w:rsidR="003A0E5D" w:rsidRPr="00EF5447" w:rsidDel="009A7913" w:rsidRDefault="003A0E5D" w:rsidP="00DE421E">
            <w:pPr>
              <w:pStyle w:val="TAC"/>
              <w:rPr>
                <w:del w:id="60" w:author="Per Lindell" w:date="2022-09-28T09:03:00Z"/>
              </w:rPr>
            </w:pPr>
            <w:del w:id="61" w:author="Per Lindell" w:date="2022-09-28T09:03:00Z">
              <w:r w:rsidRPr="004F5470" w:rsidDel="009A7913">
                <w:rPr>
                  <w:color w:val="0000FF"/>
                  <w:lang w:eastAsia="sv-SE"/>
                </w:rPr>
                <w:delText>N/A</w:delText>
              </w:r>
            </w:del>
          </w:p>
        </w:tc>
        <w:tc>
          <w:tcPr>
            <w:tcW w:w="747" w:type="dxa"/>
            <w:shd w:val="clear" w:color="auto" w:fill="auto"/>
            <w:noWrap/>
          </w:tcPr>
          <w:p w14:paraId="46AD9634" w14:textId="11FE22C6" w:rsidR="003A0E5D" w:rsidRPr="00EF5447" w:rsidDel="009A7913" w:rsidRDefault="003A0E5D" w:rsidP="00DE421E">
            <w:pPr>
              <w:pStyle w:val="TAC"/>
              <w:rPr>
                <w:del w:id="62" w:author="Per Lindell" w:date="2022-09-28T09:03:00Z"/>
              </w:rPr>
            </w:pPr>
            <w:del w:id="63" w:author="Per Lindell" w:date="2022-09-28T09:03:00Z">
              <w:r w:rsidDel="009A7913">
                <w:rPr>
                  <w:lang w:eastAsia="sv-SE"/>
                </w:rPr>
                <w:delText>5</w:delText>
              </w:r>
            </w:del>
          </w:p>
        </w:tc>
        <w:tc>
          <w:tcPr>
            <w:tcW w:w="1142" w:type="dxa"/>
            <w:shd w:val="clear" w:color="auto" w:fill="auto"/>
            <w:noWrap/>
          </w:tcPr>
          <w:p w14:paraId="0C68165F" w14:textId="6040A7D5" w:rsidR="003A0E5D" w:rsidRPr="00EF5447" w:rsidDel="009A7913" w:rsidRDefault="003A0E5D" w:rsidP="00DE421E">
            <w:pPr>
              <w:pStyle w:val="TAC"/>
              <w:rPr>
                <w:del w:id="64" w:author="Per Lindell" w:date="2022-09-28T09:03:00Z"/>
              </w:rPr>
            </w:pPr>
            <w:del w:id="65" w:author="Per Lindell" w:date="2022-09-28T09:03:00Z">
              <w:r w:rsidRPr="004F5470" w:rsidDel="009A7913">
                <w:rPr>
                  <w:color w:val="0000FF"/>
                  <w:lang w:eastAsia="sv-SE"/>
                </w:rPr>
                <w:delText>N/A</w:delText>
              </w:r>
            </w:del>
          </w:p>
        </w:tc>
        <w:tc>
          <w:tcPr>
            <w:tcW w:w="1299" w:type="dxa"/>
            <w:shd w:val="clear" w:color="auto" w:fill="auto"/>
            <w:noWrap/>
          </w:tcPr>
          <w:p w14:paraId="102EE6F3" w14:textId="092E88CB" w:rsidR="003A0E5D" w:rsidRPr="00EF5447" w:rsidDel="009A7913" w:rsidRDefault="003A0E5D" w:rsidP="00DE421E">
            <w:pPr>
              <w:pStyle w:val="TAC"/>
              <w:rPr>
                <w:del w:id="66" w:author="Per Lindell" w:date="2022-09-28T09:03:00Z"/>
              </w:rPr>
            </w:pPr>
            <w:del w:id="67" w:author="Per Lindell" w:date="2022-09-28T09:03:00Z">
              <w:r w:rsidDel="009A7913">
                <w:rPr>
                  <w:color w:val="0000FF"/>
                  <w:lang w:eastAsia="sv-SE"/>
                </w:rPr>
                <w:delText>2623.5</w:delText>
              </w:r>
            </w:del>
          </w:p>
        </w:tc>
        <w:tc>
          <w:tcPr>
            <w:tcW w:w="752" w:type="dxa"/>
            <w:shd w:val="clear" w:color="auto" w:fill="auto"/>
          </w:tcPr>
          <w:p w14:paraId="725EA0BC" w14:textId="66A0FA84" w:rsidR="003A0E5D" w:rsidRPr="002B73C2" w:rsidDel="009A7913" w:rsidRDefault="003A0E5D" w:rsidP="00DE421E">
            <w:pPr>
              <w:pStyle w:val="TAC"/>
              <w:rPr>
                <w:del w:id="68" w:author="Per Lindell" w:date="2022-09-28T09:03:00Z"/>
              </w:rPr>
            </w:pPr>
            <w:del w:id="69" w:author="Per Lindell" w:date="2022-09-28T09:03:00Z">
              <w:r w:rsidRPr="002B73C2" w:rsidDel="009A7913">
                <w:rPr>
                  <w:color w:val="0000FF"/>
                  <w:lang w:eastAsia="sv-SE"/>
                </w:rPr>
                <w:delText>[6.5]</w:delText>
              </w:r>
            </w:del>
          </w:p>
        </w:tc>
        <w:tc>
          <w:tcPr>
            <w:tcW w:w="1248" w:type="dxa"/>
            <w:shd w:val="clear" w:color="auto" w:fill="auto"/>
          </w:tcPr>
          <w:p w14:paraId="33494FCC" w14:textId="45FB09B4" w:rsidR="003A0E5D" w:rsidRPr="00EF5447" w:rsidDel="009A7913" w:rsidRDefault="003A0E5D" w:rsidP="00DE421E">
            <w:pPr>
              <w:pStyle w:val="TAC"/>
              <w:rPr>
                <w:del w:id="70" w:author="Per Lindell" w:date="2022-09-28T09:03:00Z"/>
              </w:rPr>
            </w:pPr>
            <w:del w:id="71" w:author="Per Lindell" w:date="2022-09-28T09:03:00Z">
              <w:r w:rsidRPr="004F5470" w:rsidDel="009A7913">
                <w:rPr>
                  <w:color w:val="0000FF"/>
                  <w:lang w:eastAsia="sv-SE"/>
                </w:rPr>
                <w:delText>IMD4</w:delText>
              </w:r>
            </w:del>
          </w:p>
        </w:tc>
      </w:tr>
      <w:tr w:rsidR="003A0E5D" w:rsidRPr="00EF5447" w:rsidDel="009A7913" w14:paraId="4CA11B73" w14:textId="26F890B2" w:rsidTr="00DE421E">
        <w:trPr>
          <w:trHeight w:val="54"/>
          <w:jc w:val="center"/>
          <w:del w:id="72" w:author="Per Lindell" w:date="2022-09-28T09:03:00Z"/>
        </w:trPr>
        <w:tc>
          <w:tcPr>
            <w:tcW w:w="2258" w:type="dxa"/>
            <w:tcBorders>
              <w:top w:val="nil"/>
              <w:bottom w:val="single" w:sz="4" w:space="0" w:color="auto"/>
            </w:tcBorders>
            <w:shd w:val="clear" w:color="auto" w:fill="auto"/>
          </w:tcPr>
          <w:p w14:paraId="3F79306F" w14:textId="61E0529F" w:rsidR="003A0E5D" w:rsidRPr="00EF5447" w:rsidDel="009A7913" w:rsidRDefault="003A0E5D" w:rsidP="00DE421E">
            <w:pPr>
              <w:pStyle w:val="TAC"/>
              <w:rPr>
                <w:del w:id="73" w:author="Per Lindell" w:date="2022-09-28T09:03:00Z"/>
              </w:rPr>
            </w:pPr>
          </w:p>
        </w:tc>
        <w:tc>
          <w:tcPr>
            <w:tcW w:w="867" w:type="dxa"/>
            <w:shd w:val="clear" w:color="auto" w:fill="auto"/>
          </w:tcPr>
          <w:p w14:paraId="2743ECEA" w14:textId="0C8FE377" w:rsidR="003A0E5D" w:rsidRPr="00EF5447" w:rsidDel="009A7913" w:rsidRDefault="003A0E5D" w:rsidP="00DE421E">
            <w:pPr>
              <w:pStyle w:val="TAC"/>
              <w:rPr>
                <w:del w:id="74" w:author="Per Lindell" w:date="2022-09-28T09:03:00Z"/>
              </w:rPr>
            </w:pPr>
            <w:del w:id="75" w:author="Per Lindell" w:date="2022-09-28T09:03:00Z">
              <w:r w:rsidRPr="00EF5447" w:rsidDel="009A7913">
                <w:delText>n7</w:delText>
              </w:r>
            </w:del>
          </w:p>
        </w:tc>
        <w:tc>
          <w:tcPr>
            <w:tcW w:w="1066" w:type="dxa"/>
            <w:shd w:val="clear" w:color="auto" w:fill="auto"/>
            <w:noWrap/>
          </w:tcPr>
          <w:p w14:paraId="73E497A2" w14:textId="7404FD25" w:rsidR="003A0E5D" w:rsidRPr="00C77522" w:rsidDel="009A7913" w:rsidRDefault="003A0E5D" w:rsidP="00DE421E">
            <w:pPr>
              <w:pStyle w:val="TAC"/>
              <w:rPr>
                <w:del w:id="76" w:author="Per Lindell" w:date="2022-09-28T09:03:00Z"/>
              </w:rPr>
            </w:pPr>
            <w:del w:id="77" w:author="Per Lindell" w:date="2022-09-28T09:03:00Z">
              <w:r w:rsidDel="009A7913">
                <w:rPr>
                  <w:color w:val="0000FF"/>
                  <w:lang w:eastAsia="sv-SE"/>
                </w:rPr>
                <w:delText>2508.5</w:delText>
              </w:r>
            </w:del>
          </w:p>
        </w:tc>
        <w:tc>
          <w:tcPr>
            <w:tcW w:w="747" w:type="dxa"/>
            <w:shd w:val="clear" w:color="auto" w:fill="auto"/>
            <w:noWrap/>
          </w:tcPr>
          <w:p w14:paraId="239A1EC2" w14:textId="393806B5" w:rsidR="003A0E5D" w:rsidRPr="001832D5" w:rsidDel="009A7913" w:rsidRDefault="003A0E5D" w:rsidP="00DE421E">
            <w:pPr>
              <w:pStyle w:val="TAC"/>
              <w:rPr>
                <w:del w:id="78" w:author="Per Lindell" w:date="2022-09-28T09:03:00Z"/>
              </w:rPr>
            </w:pPr>
            <w:del w:id="79" w:author="Per Lindell" w:date="2022-09-28T09:03:00Z">
              <w:r w:rsidDel="009A7913">
                <w:rPr>
                  <w:lang w:eastAsia="sv-SE"/>
                </w:rPr>
                <w:delText>5</w:delText>
              </w:r>
            </w:del>
          </w:p>
        </w:tc>
        <w:tc>
          <w:tcPr>
            <w:tcW w:w="1142" w:type="dxa"/>
            <w:shd w:val="clear" w:color="auto" w:fill="auto"/>
            <w:noWrap/>
          </w:tcPr>
          <w:p w14:paraId="6A9ACA85" w14:textId="2CB8F07E" w:rsidR="003A0E5D" w:rsidRPr="001832D5" w:rsidDel="009A7913" w:rsidRDefault="003A0E5D" w:rsidP="00DE421E">
            <w:pPr>
              <w:pStyle w:val="TAC"/>
              <w:rPr>
                <w:del w:id="80" w:author="Per Lindell" w:date="2022-09-28T09:03:00Z"/>
              </w:rPr>
            </w:pPr>
            <w:del w:id="81" w:author="Per Lindell" w:date="2022-09-28T09:03:00Z">
              <w:r w:rsidDel="009A7913">
                <w:rPr>
                  <w:lang w:eastAsia="sv-SE"/>
                </w:rPr>
                <w:delText>25</w:delText>
              </w:r>
            </w:del>
          </w:p>
        </w:tc>
        <w:tc>
          <w:tcPr>
            <w:tcW w:w="1299" w:type="dxa"/>
            <w:shd w:val="clear" w:color="auto" w:fill="auto"/>
            <w:noWrap/>
          </w:tcPr>
          <w:p w14:paraId="4F584C8C" w14:textId="6119BFFB" w:rsidR="003A0E5D" w:rsidRPr="00C77522" w:rsidDel="009A7913" w:rsidRDefault="003A0E5D" w:rsidP="00DE421E">
            <w:pPr>
              <w:pStyle w:val="TAC"/>
              <w:rPr>
                <w:del w:id="82" w:author="Per Lindell" w:date="2022-09-28T09:03:00Z"/>
              </w:rPr>
            </w:pPr>
            <w:del w:id="83" w:author="Per Lindell" w:date="2022-09-28T09:03:00Z">
              <w:r w:rsidDel="009A7913">
                <w:rPr>
                  <w:color w:val="0000FF"/>
                  <w:lang w:eastAsia="sv-SE"/>
                </w:rPr>
                <w:delText>2628.5</w:delText>
              </w:r>
            </w:del>
          </w:p>
        </w:tc>
        <w:tc>
          <w:tcPr>
            <w:tcW w:w="752" w:type="dxa"/>
            <w:shd w:val="clear" w:color="auto" w:fill="auto"/>
          </w:tcPr>
          <w:p w14:paraId="097D76D9" w14:textId="3F3D70B1" w:rsidR="003A0E5D" w:rsidRPr="002B73C2" w:rsidDel="009A7913" w:rsidRDefault="003A0E5D" w:rsidP="00DE421E">
            <w:pPr>
              <w:pStyle w:val="TAC"/>
              <w:rPr>
                <w:del w:id="84" w:author="Per Lindell" w:date="2022-09-28T09:03:00Z"/>
              </w:rPr>
            </w:pPr>
            <w:del w:id="85" w:author="Per Lindell" w:date="2022-09-28T09:03:00Z">
              <w:r w:rsidRPr="002B73C2" w:rsidDel="009A7913">
                <w:rPr>
                  <w:color w:val="0000FF"/>
                  <w:lang w:eastAsia="sv-SE"/>
                </w:rPr>
                <w:delText>[10.2]</w:delText>
              </w:r>
            </w:del>
          </w:p>
        </w:tc>
        <w:tc>
          <w:tcPr>
            <w:tcW w:w="1248" w:type="dxa"/>
            <w:shd w:val="clear" w:color="auto" w:fill="auto"/>
          </w:tcPr>
          <w:p w14:paraId="2D450A19" w14:textId="60B8A757" w:rsidR="003A0E5D" w:rsidRPr="00EF5447" w:rsidDel="009A7913" w:rsidRDefault="003A0E5D" w:rsidP="00DE421E">
            <w:pPr>
              <w:pStyle w:val="TAC"/>
              <w:rPr>
                <w:del w:id="86" w:author="Per Lindell" w:date="2022-09-28T09:03:00Z"/>
              </w:rPr>
            </w:pPr>
            <w:del w:id="87" w:author="Per Lindell" w:date="2022-09-28T09:03:00Z">
              <w:r w:rsidDel="009A7913">
                <w:rPr>
                  <w:lang w:eastAsia="sv-SE"/>
                </w:rPr>
                <w:delText>IMD4</w:delText>
              </w:r>
            </w:del>
          </w:p>
        </w:tc>
      </w:tr>
      <w:tr w:rsidR="004F5470" w:rsidRPr="00EF5447" w14:paraId="4CFB85A7" w14:textId="77777777" w:rsidTr="008A0EA1">
        <w:trPr>
          <w:trHeight w:val="231"/>
          <w:tblHeader/>
          <w:jc w:val="center"/>
          <w:ins w:id="88" w:author="Per Lindell" w:date="2022-09-28T09:02:00Z"/>
        </w:trPr>
        <w:tc>
          <w:tcPr>
            <w:tcW w:w="9379" w:type="dxa"/>
            <w:gridSpan w:val="8"/>
            <w:tcBorders>
              <w:bottom w:val="single" w:sz="4" w:space="0" w:color="auto"/>
            </w:tcBorders>
            <w:shd w:val="clear" w:color="auto" w:fill="auto"/>
          </w:tcPr>
          <w:p w14:paraId="5D0CBEAB" w14:textId="77777777" w:rsidR="004F5470" w:rsidRPr="00EF5447" w:rsidRDefault="004F5470" w:rsidP="008A0EA1">
            <w:pPr>
              <w:pStyle w:val="TAH"/>
              <w:rPr>
                <w:ins w:id="89" w:author="Per Lindell" w:date="2022-09-28T09:02:00Z"/>
              </w:rPr>
            </w:pPr>
            <w:ins w:id="90" w:author="Per Lindell" w:date="2022-09-28T09:02:00Z">
              <w:r w:rsidRPr="00EF5447">
                <w:t>NR or E-UTRA Band / Channel bandwidth / NRB / MSD</w:t>
              </w:r>
            </w:ins>
          </w:p>
        </w:tc>
      </w:tr>
      <w:tr w:rsidR="004F5470" w:rsidRPr="00EF5447" w14:paraId="21929513" w14:textId="77777777" w:rsidTr="008A0EA1">
        <w:trPr>
          <w:trHeight w:val="231"/>
          <w:tblHeader/>
          <w:jc w:val="center"/>
          <w:ins w:id="91" w:author="Per Lindell" w:date="2022-09-28T09:02:00Z"/>
        </w:trPr>
        <w:tc>
          <w:tcPr>
            <w:tcW w:w="2258" w:type="dxa"/>
            <w:tcBorders>
              <w:bottom w:val="single" w:sz="4" w:space="0" w:color="auto"/>
            </w:tcBorders>
            <w:shd w:val="clear" w:color="auto" w:fill="auto"/>
          </w:tcPr>
          <w:p w14:paraId="68434835" w14:textId="77777777" w:rsidR="004F5470" w:rsidRPr="00EF5447" w:rsidRDefault="004F5470" w:rsidP="008A0EA1">
            <w:pPr>
              <w:pStyle w:val="TAH"/>
              <w:rPr>
                <w:ins w:id="92" w:author="Per Lindell" w:date="2022-09-28T09:02:00Z"/>
              </w:rPr>
            </w:pPr>
            <w:ins w:id="93" w:author="Per Lindell" w:date="2022-09-28T09:02:00Z">
              <w:r w:rsidRPr="00EF5447">
                <w:t>EN-DC Configuration</w:t>
              </w:r>
            </w:ins>
          </w:p>
        </w:tc>
        <w:tc>
          <w:tcPr>
            <w:tcW w:w="867" w:type="dxa"/>
            <w:tcBorders>
              <w:bottom w:val="single" w:sz="4" w:space="0" w:color="auto"/>
            </w:tcBorders>
            <w:shd w:val="clear" w:color="auto" w:fill="auto"/>
          </w:tcPr>
          <w:p w14:paraId="783612B6" w14:textId="77777777" w:rsidR="004F5470" w:rsidRPr="00EF5447" w:rsidRDefault="004F5470" w:rsidP="008A0EA1">
            <w:pPr>
              <w:pStyle w:val="TAH"/>
              <w:rPr>
                <w:ins w:id="94" w:author="Per Lindell" w:date="2022-09-28T09:02:00Z"/>
              </w:rPr>
            </w:pPr>
            <w:ins w:id="95" w:author="Per Lindell" w:date="2022-09-28T09:02:00Z">
              <w:r w:rsidRPr="00EF5447">
                <w:t>EUTRA / NR band</w:t>
              </w:r>
            </w:ins>
          </w:p>
        </w:tc>
        <w:tc>
          <w:tcPr>
            <w:tcW w:w="1066" w:type="dxa"/>
            <w:tcBorders>
              <w:bottom w:val="single" w:sz="4" w:space="0" w:color="auto"/>
            </w:tcBorders>
            <w:shd w:val="clear" w:color="auto" w:fill="auto"/>
          </w:tcPr>
          <w:p w14:paraId="4D78BAD1" w14:textId="77777777" w:rsidR="004F5470" w:rsidRPr="00EF5447" w:rsidRDefault="004F5470" w:rsidP="008A0EA1">
            <w:pPr>
              <w:pStyle w:val="TAH"/>
              <w:rPr>
                <w:ins w:id="96" w:author="Per Lindell" w:date="2022-09-28T09:02:00Z"/>
              </w:rPr>
            </w:pPr>
            <w:ins w:id="97" w:author="Per Lindell" w:date="2022-09-28T09:02: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2BA3B094" w14:textId="77777777" w:rsidR="004F5470" w:rsidRPr="00EF5447" w:rsidRDefault="004F5470" w:rsidP="008A0EA1">
            <w:pPr>
              <w:pStyle w:val="TAH"/>
              <w:rPr>
                <w:ins w:id="98" w:author="Per Lindell" w:date="2022-09-28T09:02:00Z"/>
              </w:rPr>
            </w:pPr>
            <w:ins w:id="99" w:author="Per Lindell" w:date="2022-09-28T09:02:00Z">
              <w:r w:rsidRPr="00EF5447">
                <w:t xml:space="preserve">UL/DL BW </w:t>
              </w:r>
              <w:r w:rsidRPr="00EF5447">
                <w:br/>
                <w:t>(MHz)</w:t>
              </w:r>
            </w:ins>
          </w:p>
        </w:tc>
        <w:tc>
          <w:tcPr>
            <w:tcW w:w="1142" w:type="dxa"/>
            <w:tcBorders>
              <w:bottom w:val="single" w:sz="4" w:space="0" w:color="auto"/>
            </w:tcBorders>
            <w:shd w:val="clear" w:color="auto" w:fill="auto"/>
          </w:tcPr>
          <w:p w14:paraId="41B9F0A3" w14:textId="77777777" w:rsidR="004F5470" w:rsidRPr="00EF5447" w:rsidRDefault="004F5470" w:rsidP="008A0EA1">
            <w:pPr>
              <w:pStyle w:val="TAH"/>
              <w:rPr>
                <w:ins w:id="100" w:author="Per Lindell" w:date="2022-09-28T09:02:00Z"/>
              </w:rPr>
            </w:pPr>
            <w:ins w:id="101" w:author="Per Lindell" w:date="2022-09-28T09:02:00Z">
              <w:r w:rsidRPr="00EF5447">
                <w:t>UL</w:t>
              </w:r>
            </w:ins>
          </w:p>
          <w:p w14:paraId="15517303" w14:textId="77777777" w:rsidR="004F5470" w:rsidRPr="00EF5447" w:rsidRDefault="004F5470" w:rsidP="008A0EA1">
            <w:pPr>
              <w:pStyle w:val="TAH"/>
              <w:rPr>
                <w:ins w:id="102" w:author="Per Lindell" w:date="2022-09-28T09:02:00Z"/>
              </w:rPr>
            </w:pPr>
            <w:ins w:id="103" w:author="Per Lindell" w:date="2022-09-28T09:02:00Z">
              <w:r w:rsidRPr="00EF5447">
                <w:t>L</w:t>
              </w:r>
              <w:r w:rsidRPr="00EF5447">
                <w:rPr>
                  <w:vertAlign w:val="subscript"/>
                </w:rPr>
                <w:t>CRB</w:t>
              </w:r>
            </w:ins>
          </w:p>
        </w:tc>
        <w:tc>
          <w:tcPr>
            <w:tcW w:w="1299" w:type="dxa"/>
            <w:tcBorders>
              <w:bottom w:val="single" w:sz="4" w:space="0" w:color="auto"/>
            </w:tcBorders>
            <w:shd w:val="clear" w:color="auto" w:fill="auto"/>
          </w:tcPr>
          <w:p w14:paraId="70B5ECBD" w14:textId="77777777" w:rsidR="004F5470" w:rsidRPr="00EF5447" w:rsidRDefault="004F5470" w:rsidP="008A0EA1">
            <w:pPr>
              <w:pStyle w:val="TAH"/>
              <w:rPr>
                <w:ins w:id="104" w:author="Per Lindell" w:date="2022-09-28T09:02:00Z"/>
              </w:rPr>
            </w:pPr>
            <w:ins w:id="105" w:author="Per Lindell" w:date="2022-09-28T09:02: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0E4806C6" w14:textId="77777777" w:rsidR="004F5470" w:rsidRPr="00EF5447" w:rsidRDefault="004F5470" w:rsidP="008A0EA1">
            <w:pPr>
              <w:pStyle w:val="TAH"/>
              <w:rPr>
                <w:ins w:id="106" w:author="Per Lindell" w:date="2022-09-28T09:02:00Z"/>
              </w:rPr>
            </w:pPr>
            <w:ins w:id="107" w:author="Per Lindell" w:date="2022-09-28T09:02:00Z">
              <w:r w:rsidRPr="00EF5447">
                <w:t xml:space="preserve">MSD </w:t>
              </w:r>
              <w:r w:rsidRPr="00EF5447">
                <w:br/>
                <w:t>(dB)</w:t>
              </w:r>
            </w:ins>
          </w:p>
        </w:tc>
        <w:tc>
          <w:tcPr>
            <w:tcW w:w="1248" w:type="dxa"/>
            <w:tcBorders>
              <w:bottom w:val="single" w:sz="4" w:space="0" w:color="auto"/>
            </w:tcBorders>
          </w:tcPr>
          <w:p w14:paraId="7C3893FF" w14:textId="77777777" w:rsidR="004F5470" w:rsidRPr="00EF5447" w:rsidRDefault="004F5470" w:rsidP="008A0EA1">
            <w:pPr>
              <w:pStyle w:val="TAH"/>
              <w:rPr>
                <w:ins w:id="108" w:author="Per Lindell" w:date="2022-09-28T09:02:00Z"/>
              </w:rPr>
            </w:pPr>
            <w:ins w:id="109" w:author="Per Lindell" w:date="2022-09-28T09:02:00Z">
              <w:r w:rsidRPr="00EF5447">
                <w:t>IMD order</w:t>
              </w:r>
            </w:ins>
          </w:p>
        </w:tc>
      </w:tr>
      <w:tr w:rsidR="004F5470" w:rsidRPr="00EF5447" w14:paraId="06C0F23A" w14:textId="77777777" w:rsidTr="008A0EA1">
        <w:trPr>
          <w:trHeight w:val="54"/>
          <w:jc w:val="center"/>
          <w:ins w:id="110" w:author="Per Lindell" w:date="2022-09-28T09:02:00Z"/>
        </w:trPr>
        <w:tc>
          <w:tcPr>
            <w:tcW w:w="2258" w:type="dxa"/>
            <w:tcBorders>
              <w:bottom w:val="nil"/>
            </w:tcBorders>
            <w:shd w:val="clear" w:color="auto" w:fill="auto"/>
          </w:tcPr>
          <w:p w14:paraId="0F6DC210" w14:textId="77777777" w:rsidR="004F5470" w:rsidRPr="00EF5447" w:rsidRDefault="004F5470" w:rsidP="008A0EA1">
            <w:pPr>
              <w:pStyle w:val="TAC"/>
              <w:rPr>
                <w:ins w:id="111" w:author="Per Lindell" w:date="2022-09-28T09:02:00Z"/>
              </w:rPr>
            </w:pPr>
            <w:ins w:id="112" w:author="Per Lindell" w:date="2022-09-28T09:02:00Z">
              <w:r>
                <w:rPr>
                  <w:lang w:eastAsia="zh-CN"/>
                </w:rPr>
                <w:t>DC_3A-(n)7AA</w:t>
              </w:r>
            </w:ins>
          </w:p>
          <w:p w14:paraId="00BA9038" w14:textId="77777777" w:rsidR="004F5470" w:rsidRPr="00EF5447" w:rsidRDefault="004F5470" w:rsidP="008A0EA1">
            <w:pPr>
              <w:pStyle w:val="TAC"/>
              <w:rPr>
                <w:ins w:id="113" w:author="Per Lindell" w:date="2022-09-28T09:02:00Z"/>
              </w:rPr>
            </w:pPr>
            <w:ins w:id="114" w:author="Per Lindell" w:date="2022-09-28T09:02:00Z">
              <w:r>
                <w:rPr>
                  <w:lang w:eastAsia="zh-CN"/>
                </w:rPr>
                <w:t>DC_3C-(n)7AA</w:t>
              </w:r>
            </w:ins>
          </w:p>
        </w:tc>
        <w:tc>
          <w:tcPr>
            <w:tcW w:w="867" w:type="dxa"/>
            <w:shd w:val="clear" w:color="auto" w:fill="auto"/>
          </w:tcPr>
          <w:p w14:paraId="103B74DC" w14:textId="77777777" w:rsidR="004F5470" w:rsidRPr="00EF5447" w:rsidRDefault="004F5470" w:rsidP="008A0EA1">
            <w:pPr>
              <w:pStyle w:val="TAC"/>
              <w:rPr>
                <w:ins w:id="115" w:author="Per Lindell" w:date="2022-09-28T09:02:00Z"/>
              </w:rPr>
            </w:pPr>
            <w:ins w:id="116" w:author="Per Lindell" w:date="2022-09-28T09:02:00Z">
              <w:r w:rsidRPr="00EF5447">
                <w:t>3</w:t>
              </w:r>
            </w:ins>
          </w:p>
        </w:tc>
        <w:tc>
          <w:tcPr>
            <w:tcW w:w="1066" w:type="dxa"/>
            <w:shd w:val="clear" w:color="auto" w:fill="auto"/>
            <w:noWrap/>
          </w:tcPr>
          <w:p w14:paraId="53FEDE75" w14:textId="77777777" w:rsidR="004F5470" w:rsidRPr="00EF5447" w:rsidRDefault="004F5470" w:rsidP="008A0EA1">
            <w:pPr>
              <w:pStyle w:val="TAC"/>
              <w:rPr>
                <w:ins w:id="117" w:author="Per Lindell" w:date="2022-09-28T09:02:00Z"/>
              </w:rPr>
            </w:pPr>
            <w:ins w:id="118" w:author="Per Lindell" w:date="2022-09-28T09:02:00Z">
              <w:r>
                <w:rPr>
                  <w:lang w:eastAsia="sv-SE"/>
                </w:rPr>
                <w:t>1730</w:t>
              </w:r>
            </w:ins>
          </w:p>
        </w:tc>
        <w:tc>
          <w:tcPr>
            <w:tcW w:w="747" w:type="dxa"/>
            <w:shd w:val="clear" w:color="auto" w:fill="auto"/>
            <w:noWrap/>
          </w:tcPr>
          <w:p w14:paraId="73A91F3B" w14:textId="77777777" w:rsidR="004F5470" w:rsidRPr="00EF5447" w:rsidRDefault="004F5470" w:rsidP="008A0EA1">
            <w:pPr>
              <w:pStyle w:val="TAC"/>
              <w:rPr>
                <w:ins w:id="119" w:author="Per Lindell" w:date="2022-09-28T09:02:00Z"/>
              </w:rPr>
            </w:pPr>
            <w:ins w:id="120" w:author="Per Lindell" w:date="2022-09-28T09:02:00Z">
              <w:r>
                <w:rPr>
                  <w:lang w:eastAsia="sv-SE"/>
                </w:rPr>
                <w:t>5</w:t>
              </w:r>
            </w:ins>
          </w:p>
        </w:tc>
        <w:tc>
          <w:tcPr>
            <w:tcW w:w="1142" w:type="dxa"/>
            <w:shd w:val="clear" w:color="auto" w:fill="auto"/>
            <w:noWrap/>
          </w:tcPr>
          <w:p w14:paraId="3A20122B" w14:textId="77777777" w:rsidR="004F5470" w:rsidRPr="00EF5447" w:rsidRDefault="004F5470" w:rsidP="008A0EA1">
            <w:pPr>
              <w:pStyle w:val="TAC"/>
              <w:rPr>
                <w:ins w:id="121" w:author="Per Lindell" w:date="2022-09-28T09:02:00Z"/>
              </w:rPr>
            </w:pPr>
            <w:ins w:id="122" w:author="Per Lindell" w:date="2022-09-28T09:02:00Z">
              <w:r>
                <w:rPr>
                  <w:lang w:eastAsia="sv-SE"/>
                </w:rPr>
                <w:t>25</w:t>
              </w:r>
            </w:ins>
          </w:p>
        </w:tc>
        <w:tc>
          <w:tcPr>
            <w:tcW w:w="1299" w:type="dxa"/>
            <w:shd w:val="clear" w:color="auto" w:fill="auto"/>
            <w:noWrap/>
          </w:tcPr>
          <w:p w14:paraId="7B65DFA6" w14:textId="77777777" w:rsidR="004F5470" w:rsidRPr="00EF5447" w:rsidRDefault="004F5470" w:rsidP="008A0EA1">
            <w:pPr>
              <w:pStyle w:val="TAC"/>
              <w:rPr>
                <w:ins w:id="123" w:author="Per Lindell" w:date="2022-09-28T09:02:00Z"/>
              </w:rPr>
            </w:pPr>
            <w:ins w:id="124" w:author="Per Lindell" w:date="2022-09-28T09:02:00Z">
              <w:r>
                <w:rPr>
                  <w:lang w:eastAsia="sv-SE"/>
                </w:rPr>
                <w:t>1825</w:t>
              </w:r>
            </w:ins>
          </w:p>
        </w:tc>
        <w:tc>
          <w:tcPr>
            <w:tcW w:w="752" w:type="dxa"/>
            <w:shd w:val="clear" w:color="auto" w:fill="auto"/>
          </w:tcPr>
          <w:p w14:paraId="0E41CFF4" w14:textId="77777777" w:rsidR="004F5470" w:rsidRPr="00EF5447" w:rsidRDefault="004F5470" w:rsidP="008A0EA1">
            <w:pPr>
              <w:pStyle w:val="TAC"/>
              <w:rPr>
                <w:ins w:id="125" w:author="Per Lindell" w:date="2022-09-28T09:02:00Z"/>
              </w:rPr>
            </w:pPr>
            <w:ins w:id="126" w:author="Per Lindell" w:date="2022-09-28T09:02:00Z">
              <w:r>
                <w:rPr>
                  <w:lang w:eastAsia="sv-SE"/>
                </w:rPr>
                <w:t>N/A</w:t>
              </w:r>
            </w:ins>
          </w:p>
        </w:tc>
        <w:tc>
          <w:tcPr>
            <w:tcW w:w="1248" w:type="dxa"/>
            <w:shd w:val="clear" w:color="auto" w:fill="auto"/>
          </w:tcPr>
          <w:p w14:paraId="0DD385CE" w14:textId="77777777" w:rsidR="004F5470" w:rsidRPr="00EF5447" w:rsidRDefault="004F5470" w:rsidP="008A0EA1">
            <w:pPr>
              <w:pStyle w:val="TAC"/>
              <w:rPr>
                <w:ins w:id="127" w:author="Per Lindell" w:date="2022-09-28T09:02:00Z"/>
              </w:rPr>
            </w:pPr>
            <w:ins w:id="128" w:author="Per Lindell" w:date="2022-09-28T09:02:00Z">
              <w:r>
                <w:rPr>
                  <w:lang w:eastAsia="sv-SE"/>
                </w:rPr>
                <w:t>N/A</w:t>
              </w:r>
            </w:ins>
          </w:p>
        </w:tc>
      </w:tr>
      <w:tr w:rsidR="004F5470" w:rsidRPr="00EF5447" w14:paraId="408FB41F" w14:textId="77777777" w:rsidTr="008A0EA1">
        <w:trPr>
          <w:trHeight w:val="54"/>
          <w:jc w:val="center"/>
          <w:ins w:id="129" w:author="Per Lindell" w:date="2022-09-28T09:02:00Z"/>
        </w:trPr>
        <w:tc>
          <w:tcPr>
            <w:tcW w:w="2258" w:type="dxa"/>
            <w:tcBorders>
              <w:top w:val="nil"/>
              <w:bottom w:val="nil"/>
            </w:tcBorders>
            <w:shd w:val="clear" w:color="auto" w:fill="auto"/>
          </w:tcPr>
          <w:p w14:paraId="33194C00" w14:textId="77777777" w:rsidR="004F5470" w:rsidRPr="00EF5447" w:rsidRDefault="004F5470" w:rsidP="008A0EA1">
            <w:pPr>
              <w:pStyle w:val="TAC"/>
              <w:rPr>
                <w:ins w:id="130" w:author="Per Lindell" w:date="2022-09-28T09:02:00Z"/>
              </w:rPr>
            </w:pPr>
          </w:p>
        </w:tc>
        <w:tc>
          <w:tcPr>
            <w:tcW w:w="867" w:type="dxa"/>
            <w:shd w:val="clear" w:color="auto" w:fill="auto"/>
          </w:tcPr>
          <w:p w14:paraId="6C8566ED" w14:textId="77777777" w:rsidR="004F5470" w:rsidRPr="00EF5447" w:rsidRDefault="004F5470" w:rsidP="008A0EA1">
            <w:pPr>
              <w:pStyle w:val="TAC"/>
              <w:rPr>
                <w:ins w:id="131" w:author="Per Lindell" w:date="2022-09-28T09:02:00Z"/>
              </w:rPr>
            </w:pPr>
            <w:ins w:id="132" w:author="Per Lindell" w:date="2022-09-28T09:02:00Z">
              <w:r>
                <w:t>7</w:t>
              </w:r>
            </w:ins>
          </w:p>
        </w:tc>
        <w:tc>
          <w:tcPr>
            <w:tcW w:w="1066" w:type="dxa"/>
            <w:shd w:val="clear" w:color="auto" w:fill="auto"/>
            <w:noWrap/>
          </w:tcPr>
          <w:p w14:paraId="54CA8483" w14:textId="77777777" w:rsidR="004F5470" w:rsidRPr="00EF5447" w:rsidRDefault="004F5470" w:rsidP="008A0EA1">
            <w:pPr>
              <w:pStyle w:val="TAC"/>
              <w:rPr>
                <w:ins w:id="133" w:author="Per Lindell" w:date="2022-09-28T09:02:00Z"/>
              </w:rPr>
            </w:pPr>
            <w:ins w:id="134" w:author="Per Lindell" w:date="2022-09-28T09:02:00Z">
              <w:r w:rsidRPr="008A0EA1">
                <w:rPr>
                  <w:lang w:eastAsia="sv-SE"/>
                </w:rPr>
                <w:t>N/A</w:t>
              </w:r>
            </w:ins>
          </w:p>
        </w:tc>
        <w:tc>
          <w:tcPr>
            <w:tcW w:w="747" w:type="dxa"/>
            <w:shd w:val="clear" w:color="auto" w:fill="auto"/>
            <w:noWrap/>
          </w:tcPr>
          <w:p w14:paraId="784A7D83" w14:textId="25A19265" w:rsidR="004F5470" w:rsidRPr="00EF5447" w:rsidRDefault="005F41E4" w:rsidP="008A0EA1">
            <w:pPr>
              <w:pStyle w:val="TAC"/>
              <w:rPr>
                <w:ins w:id="135" w:author="Per Lindell" w:date="2022-09-28T09:02:00Z"/>
              </w:rPr>
            </w:pPr>
            <w:ins w:id="136" w:author="Per Lindell" w:date="2022-09-28T09:05:00Z">
              <w:r>
                <w:rPr>
                  <w:lang w:eastAsia="sv-SE"/>
                </w:rPr>
                <w:t>5</w:t>
              </w:r>
            </w:ins>
          </w:p>
        </w:tc>
        <w:tc>
          <w:tcPr>
            <w:tcW w:w="1142" w:type="dxa"/>
            <w:shd w:val="clear" w:color="auto" w:fill="auto"/>
            <w:noWrap/>
          </w:tcPr>
          <w:p w14:paraId="5CBE0851" w14:textId="77777777" w:rsidR="004F5470" w:rsidRPr="00EF5447" w:rsidRDefault="004F5470" w:rsidP="008A0EA1">
            <w:pPr>
              <w:pStyle w:val="TAC"/>
              <w:rPr>
                <w:ins w:id="137" w:author="Per Lindell" w:date="2022-09-28T09:02:00Z"/>
              </w:rPr>
            </w:pPr>
            <w:ins w:id="138" w:author="Per Lindell" w:date="2022-09-28T09:02:00Z">
              <w:r w:rsidRPr="008A0EA1">
                <w:rPr>
                  <w:lang w:eastAsia="sv-SE"/>
                </w:rPr>
                <w:t>N/A</w:t>
              </w:r>
            </w:ins>
          </w:p>
        </w:tc>
        <w:tc>
          <w:tcPr>
            <w:tcW w:w="1299" w:type="dxa"/>
            <w:shd w:val="clear" w:color="auto" w:fill="auto"/>
            <w:noWrap/>
          </w:tcPr>
          <w:p w14:paraId="015203D7" w14:textId="77777777" w:rsidR="004F5470" w:rsidRPr="00EF5447" w:rsidRDefault="004F5470" w:rsidP="008A0EA1">
            <w:pPr>
              <w:pStyle w:val="TAC"/>
              <w:rPr>
                <w:ins w:id="139" w:author="Per Lindell" w:date="2022-09-28T09:02:00Z"/>
              </w:rPr>
            </w:pPr>
            <w:ins w:id="140" w:author="Per Lindell" w:date="2022-09-28T09:02:00Z">
              <w:r>
                <w:rPr>
                  <w:lang w:eastAsia="sv-SE"/>
                </w:rPr>
                <w:t>2647.5</w:t>
              </w:r>
            </w:ins>
          </w:p>
        </w:tc>
        <w:tc>
          <w:tcPr>
            <w:tcW w:w="752" w:type="dxa"/>
            <w:shd w:val="clear" w:color="auto" w:fill="auto"/>
          </w:tcPr>
          <w:p w14:paraId="4269FE9C" w14:textId="77777777" w:rsidR="004F5470" w:rsidRPr="002B73C2" w:rsidRDefault="004F5470" w:rsidP="008A0EA1">
            <w:pPr>
              <w:pStyle w:val="TAC"/>
              <w:rPr>
                <w:ins w:id="141" w:author="Per Lindell" w:date="2022-09-28T09:02:00Z"/>
              </w:rPr>
            </w:pPr>
            <w:ins w:id="142" w:author="Per Lindell" w:date="2022-09-28T09:02:00Z">
              <w:r>
                <w:rPr>
                  <w:lang w:eastAsia="sv-SE"/>
                </w:rPr>
                <w:t>6.9</w:t>
              </w:r>
            </w:ins>
          </w:p>
        </w:tc>
        <w:tc>
          <w:tcPr>
            <w:tcW w:w="1248" w:type="dxa"/>
            <w:shd w:val="clear" w:color="auto" w:fill="auto"/>
          </w:tcPr>
          <w:p w14:paraId="775986A7" w14:textId="77777777" w:rsidR="004F5470" w:rsidRPr="00EF5447" w:rsidRDefault="004F5470" w:rsidP="008A0EA1">
            <w:pPr>
              <w:pStyle w:val="TAC"/>
              <w:rPr>
                <w:ins w:id="143" w:author="Per Lindell" w:date="2022-09-28T09:02:00Z"/>
              </w:rPr>
            </w:pPr>
            <w:ins w:id="144" w:author="Per Lindell" w:date="2022-09-28T09:02:00Z">
              <w:r w:rsidRPr="008A0EA1">
                <w:rPr>
                  <w:lang w:eastAsia="sv-SE"/>
                </w:rPr>
                <w:t>IMD4</w:t>
              </w:r>
            </w:ins>
          </w:p>
        </w:tc>
      </w:tr>
      <w:tr w:rsidR="004F5470" w:rsidRPr="00EF5447" w14:paraId="4D49F69B" w14:textId="77777777" w:rsidTr="008A0EA1">
        <w:trPr>
          <w:trHeight w:val="54"/>
          <w:jc w:val="center"/>
          <w:ins w:id="145" w:author="Per Lindell" w:date="2022-09-28T09:02:00Z"/>
        </w:trPr>
        <w:tc>
          <w:tcPr>
            <w:tcW w:w="2258" w:type="dxa"/>
            <w:tcBorders>
              <w:top w:val="nil"/>
              <w:bottom w:val="single" w:sz="4" w:space="0" w:color="auto"/>
            </w:tcBorders>
            <w:shd w:val="clear" w:color="auto" w:fill="auto"/>
          </w:tcPr>
          <w:p w14:paraId="63FDE20D" w14:textId="77777777" w:rsidR="004F5470" w:rsidRPr="00EF5447" w:rsidRDefault="004F5470" w:rsidP="008A0EA1">
            <w:pPr>
              <w:pStyle w:val="TAC"/>
              <w:rPr>
                <w:ins w:id="146" w:author="Per Lindell" w:date="2022-09-28T09:02:00Z"/>
              </w:rPr>
            </w:pPr>
          </w:p>
        </w:tc>
        <w:tc>
          <w:tcPr>
            <w:tcW w:w="867" w:type="dxa"/>
            <w:shd w:val="clear" w:color="auto" w:fill="auto"/>
          </w:tcPr>
          <w:p w14:paraId="1DD5EFEE" w14:textId="77777777" w:rsidR="004F5470" w:rsidRPr="00EF5447" w:rsidRDefault="004F5470" w:rsidP="008A0EA1">
            <w:pPr>
              <w:pStyle w:val="TAC"/>
              <w:rPr>
                <w:ins w:id="147" w:author="Per Lindell" w:date="2022-09-28T09:02:00Z"/>
              </w:rPr>
            </w:pPr>
            <w:ins w:id="148" w:author="Per Lindell" w:date="2022-09-28T09:02:00Z">
              <w:r w:rsidRPr="00EF5447">
                <w:t>n7</w:t>
              </w:r>
            </w:ins>
          </w:p>
        </w:tc>
        <w:tc>
          <w:tcPr>
            <w:tcW w:w="1066" w:type="dxa"/>
            <w:shd w:val="clear" w:color="auto" w:fill="auto"/>
            <w:noWrap/>
          </w:tcPr>
          <w:p w14:paraId="336243D2" w14:textId="77777777" w:rsidR="004F5470" w:rsidRPr="00C77522" w:rsidRDefault="004F5470" w:rsidP="008A0EA1">
            <w:pPr>
              <w:pStyle w:val="TAC"/>
              <w:rPr>
                <w:ins w:id="149" w:author="Per Lindell" w:date="2022-09-28T09:02:00Z"/>
              </w:rPr>
            </w:pPr>
            <w:ins w:id="150" w:author="Per Lindell" w:date="2022-09-28T09:02:00Z">
              <w:r>
                <w:rPr>
                  <w:lang w:eastAsia="sv-SE"/>
                </w:rPr>
                <w:t>2535</w:t>
              </w:r>
            </w:ins>
          </w:p>
        </w:tc>
        <w:tc>
          <w:tcPr>
            <w:tcW w:w="747" w:type="dxa"/>
            <w:shd w:val="clear" w:color="auto" w:fill="auto"/>
            <w:noWrap/>
          </w:tcPr>
          <w:p w14:paraId="5BD09845" w14:textId="77777777" w:rsidR="004F5470" w:rsidRPr="001832D5" w:rsidRDefault="004F5470" w:rsidP="008A0EA1">
            <w:pPr>
              <w:pStyle w:val="TAC"/>
              <w:rPr>
                <w:ins w:id="151" w:author="Per Lindell" w:date="2022-09-28T09:02:00Z"/>
              </w:rPr>
            </w:pPr>
            <w:ins w:id="152" w:author="Per Lindell" w:date="2022-09-28T09:02:00Z">
              <w:r>
                <w:rPr>
                  <w:lang w:eastAsia="sv-SE"/>
                </w:rPr>
                <w:t>10</w:t>
              </w:r>
            </w:ins>
          </w:p>
        </w:tc>
        <w:tc>
          <w:tcPr>
            <w:tcW w:w="1142" w:type="dxa"/>
            <w:shd w:val="clear" w:color="auto" w:fill="auto"/>
            <w:noWrap/>
          </w:tcPr>
          <w:p w14:paraId="6C6E65C2" w14:textId="22DC4690" w:rsidR="004F5470" w:rsidRPr="001832D5" w:rsidRDefault="00FC4CA0" w:rsidP="008A0EA1">
            <w:pPr>
              <w:pStyle w:val="TAC"/>
              <w:rPr>
                <w:ins w:id="153" w:author="Per Lindell" w:date="2022-09-28T09:02:00Z"/>
              </w:rPr>
            </w:pPr>
            <w:ins w:id="154" w:author="Per Lindell" w:date="2022-09-28T09:05:00Z">
              <w:r>
                <w:rPr>
                  <w:lang w:eastAsia="sv-SE"/>
                </w:rPr>
                <w:t>50</w:t>
              </w:r>
            </w:ins>
          </w:p>
        </w:tc>
        <w:tc>
          <w:tcPr>
            <w:tcW w:w="1299" w:type="dxa"/>
            <w:shd w:val="clear" w:color="auto" w:fill="auto"/>
            <w:noWrap/>
          </w:tcPr>
          <w:p w14:paraId="6242A362" w14:textId="77777777" w:rsidR="004F5470" w:rsidRPr="00C77522" w:rsidRDefault="004F5470" w:rsidP="008A0EA1">
            <w:pPr>
              <w:pStyle w:val="TAC"/>
              <w:rPr>
                <w:ins w:id="155" w:author="Per Lindell" w:date="2022-09-28T09:02:00Z"/>
              </w:rPr>
            </w:pPr>
            <w:ins w:id="156" w:author="Per Lindell" w:date="2022-09-28T09:02:00Z">
              <w:r>
                <w:rPr>
                  <w:lang w:eastAsia="sv-SE"/>
                </w:rPr>
                <w:t>2655</w:t>
              </w:r>
            </w:ins>
          </w:p>
        </w:tc>
        <w:tc>
          <w:tcPr>
            <w:tcW w:w="752" w:type="dxa"/>
            <w:shd w:val="clear" w:color="auto" w:fill="auto"/>
          </w:tcPr>
          <w:p w14:paraId="3182D3A0" w14:textId="77777777" w:rsidR="004F5470" w:rsidRPr="002B73C2" w:rsidRDefault="004F5470" w:rsidP="008A0EA1">
            <w:pPr>
              <w:pStyle w:val="TAC"/>
              <w:rPr>
                <w:ins w:id="157" w:author="Per Lindell" w:date="2022-09-28T09:02:00Z"/>
              </w:rPr>
            </w:pPr>
            <w:ins w:id="158" w:author="Per Lindell" w:date="2022-09-28T09:02:00Z">
              <w:r>
                <w:rPr>
                  <w:lang w:eastAsia="sv-SE"/>
                </w:rPr>
                <w:t>10.2</w:t>
              </w:r>
            </w:ins>
          </w:p>
        </w:tc>
        <w:tc>
          <w:tcPr>
            <w:tcW w:w="1248" w:type="dxa"/>
            <w:shd w:val="clear" w:color="auto" w:fill="auto"/>
          </w:tcPr>
          <w:p w14:paraId="02FD5F9F" w14:textId="77777777" w:rsidR="004F5470" w:rsidRPr="00EF5447" w:rsidRDefault="004F5470" w:rsidP="008A0EA1">
            <w:pPr>
              <w:pStyle w:val="TAC"/>
              <w:rPr>
                <w:ins w:id="159" w:author="Per Lindell" w:date="2022-09-28T09:02:00Z"/>
              </w:rPr>
            </w:pPr>
            <w:ins w:id="160" w:author="Per Lindell" w:date="2022-09-28T09:02:00Z">
              <w:r>
                <w:rPr>
                  <w:lang w:eastAsia="sv-SE"/>
                </w:rPr>
                <w:t>IMD4</w:t>
              </w:r>
            </w:ins>
          </w:p>
        </w:tc>
      </w:tr>
    </w:tbl>
    <w:p w14:paraId="4556A74C" w14:textId="0F32D0A6"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213BCB95" w:rsid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10BC8A0" w14:textId="4F64B270" w:rsidR="007060F0" w:rsidRDefault="00A83AC0" w:rsidP="007060F0">
      <w:r>
        <w:t>[2]</w:t>
      </w:r>
      <w:r>
        <w:tab/>
      </w:r>
      <w:r>
        <w:tab/>
      </w:r>
      <w:r w:rsidR="00AE68D3" w:rsidRPr="00AE68D3">
        <w:t>R4-2212500</w:t>
      </w:r>
      <w:r w:rsidR="004250B1">
        <w:t xml:space="preserve">, </w:t>
      </w:r>
      <w:r w:rsidR="004250B1" w:rsidRPr="003A229F">
        <w:t>TR 37.718-21-11 V0.1.0 for DC of 2 LTE band and 1 NR band</w:t>
      </w:r>
      <w:r w:rsidR="004250B1">
        <w:t xml:space="preserve">, </w:t>
      </w:r>
      <w:r w:rsidR="003A229F" w:rsidRPr="003A229F">
        <w:t xml:space="preserve">Huawei, </w:t>
      </w:r>
      <w:proofErr w:type="spellStart"/>
      <w:r w:rsidR="003A229F" w:rsidRPr="003A229F">
        <w:t>HiSilicon</w:t>
      </w:r>
      <w:proofErr w:type="spellEnd"/>
    </w:p>
    <w:p w14:paraId="72DF59E4" w14:textId="3F0C62FE" w:rsidR="003A229F" w:rsidRDefault="007060F0" w:rsidP="003A229F">
      <w:pPr>
        <w:spacing w:after="0" w:line="240" w:lineRule="atLeast"/>
      </w:pPr>
      <w:r>
        <w:t>[3]</w:t>
      </w:r>
      <w:r>
        <w:tab/>
      </w:r>
      <w:r>
        <w:tab/>
      </w:r>
      <w:r w:rsidRPr="00C104C8">
        <w:t>R4-2215523</w:t>
      </w:r>
      <w:r>
        <w:t xml:space="preserve">, </w:t>
      </w:r>
      <w:r w:rsidRPr="00C104C8">
        <w:t>MSD for DC_3A_(n)7AA</w:t>
      </w:r>
      <w:r>
        <w:t>, Skyworks</w:t>
      </w:r>
    </w:p>
    <w:p w14:paraId="07985830" w14:textId="77777777" w:rsidR="00C104C8" w:rsidRPr="003A229F" w:rsidRDefault="00C104C8" w:rsidP="003A229F">
      <w:pPr>
        <w:spacing w:after="0" w:line="240" w:lineRule="atLeast"/>
        <w:rPr>
          <w:rFonts w:ascii="Arial" w:eastAsia="Times New Roman" w:hAnsi="Arial" w:cs="Arial"/>
          <w:color w:val="312E25"/>
          <w:sz w:val="18"/>
          <w:szCs w:val="18"/>
          <w:lang w:val="en-SE" w:eastAsia="en-SE"/>
        </w:rPr>
      </w:pPr>
    </w:p>
    <w:p w14:paraId="0DFDCF60" w14:textId="307D9FE8" w:rsidR="00A83AC0" w:rsidRPr="003A229F" w:rsidRDefault="00A83AC0" w:rsidP="001335EE">
      <w:pPr>
        <w:rPr>
          <w:lang w:val="en-SE"/>
        </w:rPr>
      </w:pPr>
    </w:p>
    <w:p w14:paraId="0A03D642" w14:textId="77777777" w:rsidR="001335EE" w:rsidRPr="004250B1" w:rsidRDefault="001335EE" w:rsidP="006F0FF1"/>
    <w:sectPr w:rsidR="001335EE" w:rsidRPr="004250B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2BA9B" w14:textId="77777777" w:rsidR="008E335E" w:rsidRDefault="008E335E">
      <w:r>
        <w:separator/>
      </w:r>
    </w:p>
  </w:endnote>
  <w:endnote w:type="continuationSeparator" w:id="0">
    <w:p w14:paraId="4D39BEDA" w14:textId="77777777" w:rsidR="008E335E" w:rsidRDefault="008E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3E7C" w14:textId="77777777" w:rsidR="008E335E" w:rsidRDefault="008E335E">
      <w:r>
        <w:separator/>
      </w:r>
    </w:p>
  </w:footnote>
  <w:footnote w:type="continuationSeparator" w:id="0">
    <w:p w14:paraId="35DCAD05" w14:textId="77777777" w:rsidR="008E335E" w:rsidRDefault="008E3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216F"/>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278D1"/>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C73"/>
    <w:rsid w:val="00167DE3"/>
    <w:rsid w:val="00170F2D"/>
    <w:rsid w:val="001719F3"/>
    <w:rsid w:val="001724CD"/>
    <w:rsid w:val="00174E90"/>
    <w:rsid w:val="00174ECB"/>
    <w:rsid w:val="001762B4"/>
    <w:rsid w:val="00180166"/>
    <w:rsid w:val="00180CAA"/>
    <w:rsid w:val="00182754"/>
    <w:rsid w:val="00191CFD"/>
    <w:rsid w:val="00192FB7"/>
    <w:rsid w:val="00195DC7"/>
    <w:rsid w:val="001A06B6"/>
    <w:rsid w:val="001A08AA"/>
    <w:rsid w:val="001A29C0"/>
    <w:rsid w:val="001A2E42"/>
    <w:rsid w:val="001B195A"/>
    <w:rsid w:val="001B3950"/>
    <w:rsid w:val="001B49C2"/>
    <w:rsid w:val="001B5C3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4DE7"/>
    <w:rsid w:val="00290A95"/>
    <w:rsid w:val="002924D6"/>
    <w:rsid w:val="00292D32"/>
    <w:rsid w:val="0029706F"/>
    <w:rsid w:val="002A3A5F"/>
    <w:rsid w:val="002A4568"/>
    <w:rsid w:val="002A6741"/>
    <w:rsid w:val="002B0570"/>
    <w:rsid w:val="002B1E69"/>
    <w:rsid w:val="002B2008"/>
    <w:rsid w:val="002B30AD"/>
    <w:rsid w:val="002B4C1C"/>
    <w:rsid w:val="002B6489"/>
    <w:rsid w:val="002B73C2"/>
    <w:rsid w:val="002C0BE5"/>
    <w:rsid w:val="002C0EA7"/>
    <w:rsid w:val="002C1951"/>
    <w:rsid w:val="002C5276"/>
    <w:rsid w:val="002C5CC9"/>
    <w:rsid w:val="002C668A"/>
    <w:rsid w:val="002D2273"/>
    <w:rsid w:val="002D24C9"/>
    <w:rsid w:val="002D67AD"/>
    <w:rsid w:val="002E3D4E"/>
    <w:rsid w:val="002E51B7"/>
    <w:rsid w:val="002E7F47"/>
    <w:rsid w:val="002F0605"/>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0E5D"/>
    <w:rsid w:val="003A229F"/>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4CF8"/>
    <w:rsid w:val="0041419B"/>
    <w:rsid w:val="0041648B"/>
    <w:rsid w:val="0041690F"/>
    <w:rsid w:val="00421722"/>
    <w:rsid w:val="00423362"/>
    <w:rsid w:val="004236C8"/>
    <w:rsid w:val="004250B1"/>
    <w:rsid w:val="00435C9A"/>
    <w:rsid w:val="004369D4"/>
    <w:rsid w:val="00440517"/>
    <w:rsid w:val="0044166E"/>
    <w:rsid w:val="00442D16"/>
    <w:rsid w:val="00445B1C"/>
    <w:rsid w:val="00450C9B"/>
    <w:rsid w:val="00455057"/>
    <w:rsid w:val="0045579E"/>
    <w:rsid w:val="00464913"/>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470"/>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1E4"/>
    <w:rsid w:val="005F4BCF"/>
    <w:rsid w:val="00605271"/>
    <w:rsid w:val="00606D02"/>
    <w:rsid w:val="00610E23"/>
    <w:rsid w:val="0061133F"/>
    <w:rsid w:val="006113C6"/>
    <w:rsid w:val="00614236"/>
    <w:rsid w:val="00616BDE"/>
    <w:rsid w:val="00617150"/>
    <w:rsid w:val="00617E44"/>
    <w:rsid w:val="006213B7"/>
    <w:rsid w:val="00622174"/>
    <w:rsid w:val="00623666"/>
    <w:rsid w:val="006253BE"/>
    <w:rsid w:val="00630472"/>
    <w:rsid w:val="006322AB"/>
    <w:rsid w:val="00635A04"/>
    <w:rsid w:val="006362A6"/>
    <w:rsid w:val="00640D3D"/>
    <w:rsid w:val="006458C4"/>
    <w:rsid w:val="006516F7"/>
    <w:rsid w:val="00651B84"/>
    <w:rsid w:val="00655E46"/>
    <w:rsid w:val="00661AAA"/>
    <w:rsid w:val="0066272D"/>
    <w:rsid w:val="00666145"/>
    <w:rsid w:val="006668E4"/>
    <w:rsid w:val="00674736"/>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D78B1"/>
    <w:rsid w:val="006E22B7"/>
    <w:rsid w:val="006E66D7"/>
    <w:rsid w:val="006E6B77"/>
    <w:rsid w:val="006F0FF1"/>
    <w:rsid w:val="006F4194"/>
    <w:rsid w:val="006F4608"/>
    <w:rsid w:val="006F6631"/>
    <w:rsid w:val="00700AAD"/>
    <w:rsid w:val="007060F0"/>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0127"/>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333C"/>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35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913"/>
    <w:rsid w:val="009A7CF1"/>
    <w:rsid w:val="009B128C"/>
    <w:rsid w:val="009B7660"/>
    <w:rsid w:val="009B795A"/>
    <w:rsid w:val="009C6A8E"/>
    <w:rsid w:val="009C6BBC"/>
    <w:rsid w:val="009C7F3A"/>
    <w:rsid w:val="009D032B"/>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1344"/>
    <w:rsid w:val="00A81D19"/>
    <w:rsid w:val="00A839A3"/>
    <w:rsid w:val="00A83AC0"/>
    <w:rsid w:val="00A92999"/>
    <w:rsid w:val="00A954B5"/>
    <w:rsid w:val="00AA0188"/>
    <w:rsid w:val="00AA3068"/>
    <w:rsid w:val="00AA4AA1"/>
    <w:rsid w:val="00AA4DFA"/>
    <w:rsid w:val="00AA52BD"/>
    <w:rsid w:val="00AA6E64"/>
    <w:rsid w:val="00AA7104"/>
    <w:rsid w:val="00AB1482"/>
    <w:rsid w:val="00AB1D2F"/>
    <w:rsid w:val="00AB28CE"/>
    <w:rsid w:val="00AB2C18"/>
    <w:rsid w:val="00AB4C71"/>
    <w:rsid w:val="00AB5902"/>
    <w:rsid w:val="00AB60E1"/>
    <w:rsid w:val="00AD35B2"/>
    <w:rsid w:val="00AD7FC8"/>
    <w:rsid w:val="00AD7FF7"/>
    <w:rsid w:val="00AE1130"/>
    <w:rsid w:val="00AE203C"/>
    <w:rsid w:val="00AE2C84"/>
    <w:rsid w:val="00AE338F"/>
    <w:rsid w:val="00AE42C7"/>
    <w:rsid w:val="00AE5145"/>
    <w:rsid w:val="00AE5239"/>
    <w:rsid w:val="00AE68D3"/>
    <w:rsid w:val="00AF0288"/>
    <w:rsid w:val="00AF179F"/>
    <w:rsid w:val="00AF2EBA"/>
    <w:rsid w:val="00AF37F0"/>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552A"/>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2DE9"/>
    <w:rsid w:val="00BE09FA"/>
    <w:rsid w:val="00BF2D10"/>
    <w:rsid w:val="00BF312C"/>
    <w:rsid w:val="00BF3CF3"/>
    <w:rsid w:val="00BF5DEC"/>
    <w:rsid w:val="00C00A0E"/>
    <w:rsid w:val="00C01B7D"/>
    <w:rsid w:val="00C03D00"/>
    <w:rsid w:val="00C03F9E"/>
    <w:rsid w:val="00C06B29"/>
    <w:rsid w:val="00C07D63"/>
    <w:rsid w:val="00C07E72"/>
    <w:rsid w:val="00C104C8"/>
    <w:rsid w:val="00C10A0C"/>
    <w:rsid w:val="00C10DE8"/>
    <w:rsid w:val="00C14130"/>
    <w:rsid w:val="00C14386"/>
    <w:rsid w:val="00C20601"/>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55AD7"/>
    <w:rsid w:val="00C6215D"/>
    <w:rsid w:val="00C66ED7"/>
    <w:rsid w:val="00C70067"/>
    <w:rsid w:val="00C740BA"/>
    <w:rsid w:val="00C76046"/>
    <w:rsid w:val="00C77522"/>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1626F"/>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A6A6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A43"/>
    <w:rsid w:val="00DF5BBF"/>
    <w:rsid w:val="00DF65F3"/>
    <w:rsid w:val="00E0104F"/>
    <w:rsid w:val="00E02BEB"/>
    <w:rsid w:val="00E04EA8"/>
    <w:rsid w:val="00E0596C"/>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3BF4"/>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5A1D"/>
    <w:rsid w:val="00F374C7"/>
    <w:rsid w:val="00F42C4A"/>
    <w:rsid w:val="00F43822"/>
    <w:rsid w:val="00F44CE4"/>
    <w:rsid w:val="00F4502D"/>
    <w:rsid w:val="00F4741E"/>
    <w:rsid w:val="00F47434"/>
    <w:rsid w:val="00F508DC"/>
    <w:rsid w:val="00F6112E"/>
    <w:rsid w:val="00F61554"/>
    <w:rsid w:val="00F67EB5"/>
    <w:rsid w:val="00F734DB"/>
    <w:rsid w:val="00F75381"/>
    <w:rsid w:val="00F76C49"/>
    <w:rsid w:val="00F771DE"/>
    <w:rsid w:val="00F83E1D"/>
    <w:rsid w:val="00F84E52"/>
    <w:rsid w:val="00F855AF"/>
    <w:rsid w:val="00F85C2C"/>
    <w:rsid w:val="00F8604E"/>
    <w:rsid w:val="00F86258"/>
    <w:rsid w:val="00F8663C"/>
    <w:rsid w:val="00F86859"/>
    <w:rsid w:val="00F87777"/>
    <w:rsid w:val="00F91A29"/>
    <w:rsid w:val="00F93175"/>
    <w:rsid w:val="00F95136"/>
    <w:rsid w:val="00F96EDF"/>
    <w:rsid w:val="00FA1368"/>
    <w:rsid w:val="00FA1631"/>
    <w:rsid w:val="00FA1C74"/>
    <w:rsid w:val="00FA243F"/>
    <w:rsid w:val="00FA682D"/>
    <w:rsid w:val="00FB00E8"/>
    <w:rsid w:val="00FB0B2E"/>
    <w:rsid w:val="00FB3520"/>
    <w:rsid w:val="00FB7D7F"/>
    <w:rsid w:val="00FC0986"/>
    <w:rsid w:val="00FC369F"/>
    <w:rsid w:val="00FC4CA0"/>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2</Pages>
  <Words>305</Words>
  <Characters>1901</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117</cp:revision>
  <cp:lastPrinted>2013-07-05T12:11:00Z</cp:lastPrinted>
  <dcterms:created xsi:type="dcterms:W3CDTF">2019-11-08T16:23:00Z</dcterms:created>
  <dcterms:modified xsi:type="dcterms:W3CDTF">2022-09-30T09:31:00Z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